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6E5E01B1"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E38AB">
        <w:rPr>
          <w:b/>
          <w:noProof/>
          <w:sz w:val="24"/>
          <w:lang w:eastAsia="zh-CN"/>
        </w:rPr>
        <w:t>4</w:t>
      </w:r>
      <w:r>
        <w:rPr>
          <w:rFonts w:hint="eastAsia"/>
          <w:b/>
          <w:noProof/>
          <w:sz w:val="24"/>
          <w:lang w:eastAsia="zh-CN"/>
        </w:rPr>
        <w:t>-e</w:t>
      </w:r>
      <w:r>
        <w:rPr>
          <w:b/>
          <w:i/>
          <w:noProof/>
          <w:sz w:val="28"/>
        </w:rPr>
        <w:tab/>
      </w:r>
      <w:r w:rsidR="002750E8" w:rsidRPr="002750E8">
        <w:rPr>
          <w:b/>
          <w:i/>
          <w:noProof/>
          <w:sz w:val="24"/>
        </w:rPr>
        <w:t>R4-2212918</w:t>
      </w:r>
    </w:p>
    <w:p w14:paraId="311D6F57" w14:textId="7400611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bookmarkStart w:id="0" w:name="_Hlk110762521"/>
      <w:r w:rsidR="00EE38AB" w:rsidRPr="00090215">
        <w:rPr>
          <w:rFonts w:eastAsia="SimSun" w:cs="Arial"/>
          <w:b/>
          <w:sz w:val="24"/>
          <w:szCs w:val="24"/>
          <w:lang w:eastAsia="zh-CN"/>
        </w:rPr>
        <w:t>August 15 – August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5B84B" w:rsidR="001E41F3" w:rsidRPr="00410371" w:rsidRDefault="00C17FEE" w:rsidP="00C17FEE">
            <w:pPr>
              <w:pStyle w:val="CRCoverPage"/>
              <w:spacing w:after="0"/>
              <w:jc w:val="center"/>
              <w:rPr>
                <w:noProof/>
                <w:lang w:eastAsia="zh-CN"/>
              </w:rPr>
            </w:pPr>
            <w:r>
              <w:rPr>
                <w:b/>
                <w:noProof/>
                <w:sz w:val="28"/>
              </w:rPr>
              <w:t>dCR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7AA67" w:rsidR="001E41F3" w:rsidRPr="00410371" w:rsidRDefault="008C1667" w:rsidP="00AF0DD3">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EE38AB">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A7C94" w:rsidR="001E41F3" w:rsidRDefault="001E76B8" w:rsidP="00CC6A15">
            <w:pPr>
              <w:pStyle w:val="CRCoverPage"/>
              <w:spacing w:after="0"/>
              <w:ind w:left="100"/>
              <w:rPr>
                <w:noProof/>
                <w:lang w:eastAsia="zh-CN"/>
              </w:rPr>
            </w:pPr>
            <w:r w:rsidRPr="001E76B8">
              <w:rPr>
                <w:noProof/>
                <w:lang w:eastAsia="zh-CN"/>
              </w:rPr>
              <w:t xml:space="preserve">Draft CR to TS38.133 </w:t>
            </w:r>
            <w:r w:rsidR="00EE38AB" w:rsidRPr="00EE38AB">
              <w:rPr>
                <w:noProof/>
                <w:lang w:eastAsia="zh-CN"/>
              </w:rPr>
              <w:t xml:space="preserve">TRP-specific beam failure recovery </w:t>
            </w:r>
            <w:r w:rsidR="00AE6173">
              <w:rPr>
                <w:noProof/>
                <w:lang w:eastAsia="zh-CN"/>
              </w:rPr>
              <w:t>on NSC</w:t>
            </w:r>
            <w:r w:rsidR="00EE38AB">
              <w:rPr>
                <w:noProof/>
                <w:lang w:eastAsia="zh-CN"/>
              </w:rPr>
              <w:t xml:space="preserve"> (EN-DC</w:t>
            </w:r>
            <w:r w:rsidR="00247B01">
              <w:rPr>
                <w:noProof/>
                <w:lang w:eastAsia="zh-CN"/>
              </w:rPr>
              <w:t>, FR</w:t>
            </w:r>
            <w:r w:rsidR="001F7AD2">
              <w:rPr>
                <w:noProof/>
                <w:lang w:eastAsia="zh-CN"/>
              </w:rPr>
              <w:t>1</w:t>
            </w:r>
            <w:r w:rsidR="00EE38AB">
              <w:rPr>
                <w:noProof/>
                <w:lang w:eastAsia="zh-CN"/>
              </w:rPr>
              <w:t>)</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45099" w:rsidR="001E41F3" w:rsidRDefault="00AD08E7">
            <w:pPr>
              <w:pStyle w:val="CRCoverPage"/>
              <w:spacing w:after="0"/>
              <w:ind w:left="100"/>
              <w:rPr>
                <w:noProof/>
                <w:lang w:eastAsia="zh-CN"/>
              </w:rPr>
            </w:pPr>
            <w:r>
              <w:rPr>
                <w:lang w:eastAsia="zh-CN"/>
              </w:rPr>
              <w:t>Nokia</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79C64" w:rsidR="009E1339" w:rsidRPr="00505D7C" w:rsidRDefault="001D751B" w:rsidP="0011283F">
            <w:pPr>
              <w:spacing w:after="0"/>
              <w:ind w:firstLineChars="50" w:firstLine="90"/>
              <w:jc w:val="both"/>
              <w:rPr>
                <w:rFonts w:ascii="Arial" w:hAnsi="Arial" w:cs="Arial"/>
                <w:sz w:val="18"/>
                <w:szCs w:val="18"/>
                <w:lang w:val="en-US" w:eastAsia="zh-CN"/>
              </w:rPr>
            </w:pPr>
            <w:proofErr w:type="spellStart"/>
            <w:r w:rsidRPr="001D751B">
              <w:rPr>
                <w:rFonts w:ascii="Arial" w:hAnsi="Arial" w:cs="Arial"/>
                <w:sz w:val="18"/>
                <w:szCs w:val="18"/>
                <w:lang w:val="en-US" w:eastAsia="zh-CN"/>
              </w:rPr>
              <w:t>NR_feMIMO</w:t>
            </w:r>
            <w:proofErr w:type="spellEnd"/>
            <w:r w:rsidRPr="001D751B">
              <w:rPr>
                <w:rFonts w:ascii="Arial" w:hAnsi="Arial" w:cs="Arial"/>
                <w:sz w:val="18"/>
                <w:szCs w:val="18"/>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C3BA7" w:rsidR="001E41F3" w:rsidRDefault="00662001" w:rsidP="00AF0DD3">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EE38AB">
              <w:rPr>
                <w:lang w:eastAsia="zh-CN"/>
              </w:rPr>
              <w:t>8</w:t>
            </w:r>
            <w:r>
              <w:rPr>
                <w:rFonts w:hint="eastAsia"/>
                <w:lang w:eastAsia="zh-CN"/>
              </w:rPr>
              <w:t>-</w:t>
            </w:r>
            <w:r w:rsidR="00943AE0">
              <w:rPr>
                <w:lang w:eastAsia="zh-CN"/>
              </w:rPr>
              <w:t>1</w:t>
            </w:r>
            <w:r w:rsidR="002750E8">
              <w:rPr>
                <w:lang w:eastAsia="zh-CN"/>
              </w:rPr>
              <w:t>0</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1FDBF" w:rsidR="001E41F3" w:rsidRDefault="00183AA5" w:rsidP="00183AA5">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E66FAD" w:rsidR="00AE6173" w:rsidRPr="00EF0285" w:rsidRDefault="004938C2" w:rsidP="00BA7BD7">
            <w:pPr>
              <w:pStyle w:val="CRCoverPage"/>
              <w:numPr>
                <w:ilvl w:val="1"/>
                <w:numId w:val="17"/>
              </w:numPr>
              <w:spacing w:after="0"/>
              <w:rPr>
                <w:noProof/>
                <w:lang w:eastAsia="zh-CN"/>
              </w:rPr>
            </w:pPr>
            <w:r>
              <w:rPr>
                <w:noProof/>
                <w:lang w:eastAsia="zh-CN"/>
              </w:rPr>
              <w:t xml:space="preserve">In Rel-17, core requirement for TRP specific beam failure recovery on NSC was introduced. It has been agreed that UE behaviours to TRP specific BFR should be tested for </w:t>
            </w:r>
            <w:r w:rsidR="006E4A73">
              <w:rPr>
                <w:noProof/>
                <w:lang w:eastAsia="zh-CN"/>
              </w:rPr>
              <w:t xml:space="preserve">FR1 </w:t>
            </w:r>
            <w:r>
              <w:rPr>
                <w:noProof/>
                <w:lang w:eastAsia="zh-CN"/>
              </w:rPr>
              <w:t>UE</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A1E39" w:rsidR="006C12CA" w:rsidRDefault="004938C2" w:rsidP="003005C7">
            <w:pPr>
              <w:pStyle w:val="CRCoverPage"/>
              <w:numPr>
                <w:ilvl w:val="1"/>
                <w:numId w:val="17"/>
              </w:numPr>
              <w:spacing w:after="0"/>
              <w:rPr>
                <w:noProof/>
                <w:lang w:eastAsia="zh-CN"/>
              </w:rPr>
            </w:pPr>
            <w:r>
              <w:rPr>
                <w:noProof/>
                <w:lang w:eastAsia="zh-CN"/>
              </w:rPr>
              <w:t>Adding the support of accuracy requirement for TRP specific BFR on cell with different PCI.</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98809" w:rsidR="0044563B" w:rsidRDefault="004938C2" w:rsidP="00AE6173">
            <w:pPr>
              <w:pStyle w:val="CRCoverPage"/>
              <w:numPr>
                <w:ilvl w:val="1"/>
                <w:numId w:val="17"/>
              </w:numPr>
              <w:spacing w:after="0"/>
              <w:rPr>
                <w:noProof/>
                <w:lang w:eastAsia="zh-CN"/>
              </w:rPr>
            </w:pPr>
            <w:r>
              <w:rPr>
                <w:noProof/>
                <w:lang w:eastAsia="zh-CN"/>
              </w:rPr>
              <w:t>There is no way to verify if a UE supports  TRP specific BFR on cell with different PCI is 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D785A" w:rsidR="009102DB" w:rsidRDefault="00B05441" w:rsidP="00087329">
            <w:pPr>
              <w:pStyle w:val="CRCoverPage"/>
              <w:numPr>
                <w:ilvl w:val="1"/>
                <w:numId w:val="18"/>
              </w:numPr>
              <w:spacing w:after="0"/>
              <w:rPr>
                <w:noProof/>
                <w:lang w:eastAsia="zh-CN"/>
              </w:rPr>
            </w:pPr>
            <w:r>
              <w:rPr>
                <w:noProof/>
                <w:lang w:eastAsia="zh-CN"/>
              </w:rPr>
              <w:t>A.4.5.5.</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768FDC" w:rsidR="001E41F3" w:rsidRDefault="0008732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7AF8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8FAE0" w:rsidR="001E41F3" w:rsidRDefault="00B00F11" w:rsidP="00087329">
            <w:pPr>
              <w:pStyle w:val="CRCoverPage"/>
              <w:spacing w:after="0"/>
              <w:ind w:left="99"/>
              <w:rPr>
                <w:noProof/>
              </w:rPr>
            </w:pPr>
            <w:r>
              <w:rPr>
                <w:noProof/>
              </w:rPr>
              <w:t>TS</w:t>
            </w:r>
            <w:r w:rsidR="00087329">
              <w:rPr>
                <w:noProof/>
              </w:rPr>
              <w:t>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044CA8C" w14:textId="2FA9F894" w:rsidR="002315A9" w:rsidRDefault="002315A9" w:rsidP="0088350B">
      <w:pPr>
        <w:snapToGrid w:val="0"/>
        <w:rPr>
          <w:noProof/>
        </w:rPr>
      </w:pPr>
    </w:p>
    <w:p w14:paraId="2888269C" w14:textId="4E3F1649" w:rsidR="00750982" w:rsidRDefault="00750982" w:rsidP="00750982">
      <w:pPr>
        <w:rPr>
          <w:rFonts w:cs="v4.2.0"/>
        </w:rPr>
      </w:pPr>
    </w:p>
    <w:p w14:paraId="6C49EFFE" w14:textId="77777777" w:rsidR="00247B01" w:rsidRDefault="00247B01" w:rsidP="00247B01">
      <w:pPr>
        <w:jc w:val="center"/>
        <w:rPr>
          <w:rFonts w:cs="v4.2.0"/>
        </w:rPr>
      </w:pPr>
      <w:r w:rsidRPr="007B128A">
        <w:rPr>
          <w:rFonts w:hint="eastAsia"/>
          <w:color w:val="FF0000"/>
          <w:highlight w:val="yellow"/>
          <w:lang w:eastAsia="zh-CN"/>
        </w:rPr>
        <w:t>==========================</w:t>
      </w:r>
      <w:r>
        <w:rPr>
          <w:color w:val="FF0000"/>
          <w:highlight w:val="yellow"/>
          <w:lang w:eastAsia="zh-CN"/>
        </w:rPr>
        <w:t>Start of 1</w:t>
      </w:r>
      <w:r w:rsidRPr="00BA7BD7">
        <w:rPr>
          <w:color w:val="FF0000"/>
          <w:highlight w:val="yellow"/>
          <w:vertAlign w:val="superscript"/>
          <w:lang w:eastAsia="zh-CN"/>
        </w:rPr>
        <w:t>st</w:t>
      </w:r>
      <w:r w:rsidRPr="007B128A">
        <w:rPr>
          <w:rFonts w:hint="eastAsia"/>
          <w:color w:val="FF0000"/>
          <w:highlight w:val="yellow"/>
          <w:lang w:eastAsia="zh-CN"/>
        </w:rPr>
        <w:t xml:space="preserve"> change =============================</w:t>
      </w:r>
    </w:p>
    <w:p w14:paraId="65262771" w14:textId="77777777" w:rsidR="0065137E" w:rsidRDefault="0065137E" w:rsidP="0065137E">
      <w:pPr>
        <w:rPr>
          <w:ins w:id="2" w:author="Yoon, Daejung (Nokia - FR/Paris-Saclay)" w:date="2022-08-10T11:30:00Z"/>
          <w:rFonts w:cs="v4.2.0"/>
        </w:rPr>
      </w:pPr>
    </w:p>
    <w:p w14:paraId="03C402E1" w14:textId="77777777" w:rsidR="0065137E" w:rsidRPr="00B702DF" w:rsidRDefault="0065137E" w:rsidP="0065137E">
      <w:pPr>
        <w:pStyle w:val="Heading4"/>
        <w:rPr>
          <w:ins w:id="3" w:author="Yoon, Daejung (Nokia - FR/Paris-Saclay)" w:date="2022-08-10T11:30:00Z"/>
        </w:rPr>
      </w:pPr>
      <w:bookmarkStart w:id="4" w:name="_Toc535476216"/>
      <w:bookmarkStart w:id="5" w:name="_Toc535476219"/>
      <w:ins w:id="6" w:author="Yoon, Daejung (Nokia - FR/Paris-Saclay)" w:date="2022-08-10T11:30:00Z">
        <w:r w:rsidRPr="00DE5E20">
          <w:t>A.</w:t>
        </w:r>
        <w:r>
          <w:t>4</w:t>
        </w:r>
        <w:r w:rsidRPr="00DE5E20">
          <w:t>.5.5.</w:t>
        </w:r>
        <w:r>
          <w:t>X</w:t>
        </w:r>
        <w:r w:rsidRPr="00DE5E20">
          <w:tab/>
        </w:r>
        <w:r w:rsidRPr="0065137E">
          <w:t xml:space="preserve">EN-DC TRP specific </w:t>
        </w:r>
        <w:r w:rsidRPr="00B702DF">
          <w:t>Beam Failure Detection and Link Recovery Test for FR1 PSCell configured with SSB-based BFD and LR in non-DRX mode</w:t>
        </w:r>
        <w:bookmarkEnd w:id="4"/>
      </w:ins>
    </w:p>
    <w:p w14:paraId="11AF29A3" w14:textId="77777777" w:rsidR="0065137E" w:rsidRPr="00B702DF" w:rsidRDefault="0065137E" w:rsidP="0065137E">
      <w:pPr>
        <w:pStyle w:val="Heading5"/>
        <w:rPr>
          <w:ins w:id="7" w:author="Yoon, Daejung (Nokia - FR/Paris-Saclay)" w:date="2022-08-10T11:30:00Z"/>
        </w:rPr>
      </w:pPr>
      <w:bookmarkStart w:id="8" w:name="_Toc535476217"/>
      <w:ins w:id="9" w:author="Yoon, Daejung (Nokia - FR/Paris-Saclay)" w:date="2022-08-10T11:30:00Z">
        <w:r w:rsidRPr="00B702DF">
          <w:t>A.4.5.5.X.1</w:t>
        </w:r>
        <w:r w:rsidRPr="00B702DF">
          <w:tab/>
          <w:t xml:space="preserve">Test Purpose and </w:t>
        </w:r>
        <w:r w:rsidRPr="00B702DF">
          <w:rPr>
            <w:snapToGrid w:val="0"/>
            <w:lang w:eastAsia="zh-CN"/>
          </w:rPr>
          <w:t>Environment</w:t>
        </w:r>
        <w:bookmarkEnd w:id="8"/>
      </w:ins>
    </w:p>
    <w:p w14:paraId="07DD1907" w14:textId="77777777" w:rsidR="0065137E" w:rsidRPr="00B702DF" w:rsidRDefault="0065137E" w:rsidP="0065137E">
      <w:pPr>
        <w:rPr>
          <w:ins w:id="10" w:author="Yoon, Daejung (Nokia - FR/Paris-Saclay)" w:date="2022-08-10T11:30:00Z"/>
        </w:rPr>
      </w:pPr>
      <w:ins w:id="11" w:author="Yoon, Daejung (Nokia - FR/Paris-Saclay)" w:date="2022-08-10T11:30:00Z">
        <w:r w:rsidRPr="00B702DF">
          <w:t xml:space="preserve">The purpose of this test is to verify that the UE properly detects SSB-based beam failure in the set </w:t>
        </w:r>
        <w:r w:rsidRPr="00B702DF">
          <w:rPr>
            <w:rFonts w:ascii="Arial" w:hAnsi="Arial" w:cs="Arial"/>
            <w:sz w:val="18"/>
            <w:szCs w:val="18"/>
          </w:rPr>
          <w:t>(q0,0), (q0,1), (q1,0)</w:t>
        </w:r>
        <w:r w:rsidRPr="00B702DF">
          <w:t xml:space="preserve"> and </w:t>
        </w:r>
        <w:r w:rsidRPr="00B702DF">
          <w:rPr>
            <w:rFonts w:ascii="Arial" w:hAnsi="Arial" w:cs="Arial"/>
            <w:sz w:val="18"/>
            <w:szCs w:val="18"/>
          </w:rPr>
          <w:t xml:space="preserve">(q1,1) </w:t>
        </w:r>
        <w:r w:rsidRPr="00B702DF">
          <w:t>configured for a serving PSCell and a cell with PCID different from the serving cell, and that the UE performs correct SSB-based link recovery based on beam candidate set q1.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ins>
    </w:p>
    <w:p w14:paraId="4815C79B" w14:textId="77777777" w:rsidR="0065137E" w:rsidRPr="00B702DF" w:rsidRDefault="0065137E" w:rsidP="0065137E">
      <w:pPr>
        <w:rPr>
          <w:ins w:id="12" w:author="Yoon, Daejung (Nokia - FR/Paris-Saclay)" w:date="2022-08-10T11:30:00Z"/>
        </w:rPr>
      </w:pPr>
      <w:ins w:id="13" w:author="Yoon, Daejung (Nokia - FR/Paris-Saclay)" w:date="2022-08-10T11:30:00Z">
        <w:r w:rsidRPr="00B702DF">
          <w:t xml:space="preserve">The test parameters are given in Tables A.X.5.5.1.1-1, A.X.5.5.1.1-2, A.X.5.5.1.1-3 and A.X.5.5.1.1-4 below. There are two cells, cell 1 is the E-UTRAN PCell, and cell 2 is the PSCell, in the test. The test consists of five successive time periods, with time duration of T1, T2, T3, T4 and T5 respectively. Figure A.X.5.5.1.1-1 shows the variation of the downlink SNR of the PCell and the SNR of the SSB in set q0 in the active PSCell to emulate SSB based beam failure. Figure A.X.5.5.1.1-1 additionally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ins>
    </w:p>
    <w:p w14:paraId="069769A4" w14:textId="77777777" w:rsidR="0065137E" w:rsidRPr="00B702DF" w:rsidRDefault="0065137E" w:rsidP="0065137E">
      <w:pPr>
        <w:jc w:val="center"/>
        <w:rPr>
          <w:ins w:id="14" w:author="Yoon, Daejung (Nokia - FR/Paris-Saclay)" w:date="2022-08-10T11:30:00Z"/>
          <w:rFonts w:ascii="Arial" w:hAnsi="Arial" w:cs="Arial"/>
          <w:b/>
        </w:rPr>
      </w:pPr>
      <w:ins w:id="15" w:author="Yoon, Daejung (Nokia - FR/Paris-Saclay)" w:date="2022-08-10T11:30:00Z">
        <w:r w:rsidRPr="00B702DF">
          <w:rPr>
            <w:rFonts w:ascii="Arial" w:hAnsi="Arial" w:cs="Arial"/>
            <w:b/>
            <w:bCs/>
          </w:rPr>
          <w:t>Table A.X.5.5.1.1-1: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137E" w:rsidRPr="00B702DF" w14:paraId="3B85A3CE" w14:textId="77777777" w:rsidTr="00B702DF">
        <w:trPr>
          <w:trHeight w:val="267"/>
          <w:jc w:val="center"/>
          <w:ins w:id="16"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79BC745E" w14:textId="77777777" w:rsidR="0065137E" w:rsidRPr="00B702DF" w:rsidRDefault="0065137E" w:rsidP="00B702DF">
            <w:pPr>
              <w:jc w:val="center"/>
              <w:rPr>
                <w:ins w:id="17" w:author="Yoon, Daejung (Nokia - FR/Paris-Saclay)" w:date="2022-08-10T11:30:00Z"/>
                <w:rFonts w:ascii="Arial" w:hAnsi="Arial" w:cs="Arial"/>
                <w:b/>
                <w:bCs/>
                <w:sz w:val="18"/>
                <w:szCs w:val="18"/>
              </w:rPr>
            </w:pPr>
            <w:ins w:id="18" w:author="Yoon, Daejung (Nokia - FR/Paris-Saclay)" w:date="2022-08-10T11:30:00Z">
              <w:r w:rsidRPr="00B702DF">
                <w:rPr>
                  <w:rFonts w:ascii="Arial" w:hAnsi="Arial" w:cs="Arial"/>
                  <w:b/>
                  <w:bCs/>
                  <w:sz w:val="18"/>
                  <w:szCs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DC93867" w14:textId="77777777" w:rsidR="0065137E" w:rsidRPr="00B702DF" w:rsidRDefault="0065137E" w:rsidP="00B702DF">
            <w:pPr>
              <w:jc w:val="center"/>
              <w:rPr>
                <w:ins w:id="19" w:author="Yoon, Daejung (Nokia - FR/Paris-Saclay)" w:date="2022-08-10T11:30:00Z"/>
                <w:rFonts w:ascii="Arial" w:hAnsi="Arial" w:cs="Arial"/>
                <w:b/>
                <w:bCs/>
                <w:sz w:val="18"/>
                <w:szCs w:val="18"/>
              </w:rPr>
            </w:pPr>
            <w:ins w:id="20" w:author="Yoon, Daejung (Nokia - FR/Paris-Saclay)" w:date="2022-08-10T11:30:00Z">
              <w:r w:rsidRPr="00B702DF">
                <w:rPr>
                  <w:rFonts w:ascii="Arial" w:hAnsi="Arial" w:cs="Arial"/>
                  <w:b/>
                  <w:bCs/>
                  <w:sz w:val="18"/>
                  <w:szCs w:val="18"/>
                </w:rPr>
                <w:t>Description</w:t>
              </w:r>
            </w:ins>
          </w:p>
        </w:tc>
      </w:tr>
      <w:tr w:rsidR="0065137E" w:rsidRPr="00B702DF" w14:paraId="574D98C8" w14:textId="77777777" w:rsidTr="00B702DF">
        <w:trPr>
          <w:trHeight w:val="270"/>
          <w:jc w:val="center"/>
          <w:ins w:id="21"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10E9EE41" w14:textId="77777777" w:rsidR="0065137E" w:rsidRPr="00B702DF" w:rsidRDefault="0065137E" w:rsidP="00B702DF">
            <w:pPr>
              <w:spacing w:after="0"/>
              <w:rPr>
                <w:ins w:id="22" w:author="Yoon, Daejung (Nokia - FR/Paris-Saclay)" w:date="2022-08-10T11:30:00Z"/>
                <w:rFonts w:ascii="Arial" w:hAnsi="Arial" w:cs="Arial"/>
                <w:sz w:val="18"/>
                <w:szCs w:val="18"/>
              </w:rPr>
            </w:pPr>
            <w:ins w:id="23" w:author="Yoon, Daejung (Nokia - FR/Paris-Saclay)" w:date="2022-08-10T11:30:00Z">
              <w:r w:rsidRPr="00B702DF">
                <w:rPr>
                  <w:rFonts w:ascii="Arial" w:hAnsi="Arial" w:cs="Arial"/>
                  <w:sz w:val="18"/>
                  <w:szCs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7965F3F9" w14:textId="77777777" w:rsidR="0065137E" w:rsidRPr="00B702DF" w:rsidRDefault="0065137E" w:rsidP="00B702DF">
            <w:pPr>
              <w:spacing w:after="0"/>
              <w:rPr>
                <w:ins w:id="24" w:author="Yoon, Daejung (Nokia - FR/Paris-Saclay)" w:date="2022-08-10T11:30:00Z"/>
                <w:rFonts w:ascii="Arial" w:hAnsi="Arial" w:cs="Arial"/>
                <w:sz w:val="18"/>
                <w:szCs w:val="18"/>
              </w:rPr>
            </w:pPr>
            <w:ins w:id="25" w:author="Yoon, Daejung (Nokia - FR/Paris-Saclay)" w:date="2022-08-10T11:30:00Z">
              <w:r w:rsidRPr="00B702DF">
                <w:rPr>
                  <w:rFonts w:ascii="Arial" w:hAnsi="Arial" w:cs="Arial"/>
                  <w:sz w:val="18"/>
                  <w:szCs w:val="18"/>
                </w:rPr>
                <w:t>LTE FDD, NR 15 kHz SSB SCS, 10 MHz bandwidth, FDD duplex mode</w:t>
              </w:r>
            </w:ins>
          </w:p>
        </w:tc>
      </w:tr>
      <w:tr w:rsidR="0065137E" w:rsidRPr="00B702DF" w14:paraId="237DC0BA" w14:textId="77777777" w:rsidTr="00B702DF">
        <w:trPr>
          <w:trHeight w:val="267"/>
          <w:jc w:val="center"/>
          <w:ins w:id="26"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56EB1E46" w14:textId="77777777" w:rsidR="0065137E" w:rsidRPr="00B702DF" w:rsidRDefault="0065137E" w:rsidP="00B702DF">
            <w:pPr>
              <w:spacing w:after="0"/>
              <w:rPr>
                <w:ins w:id="27" w:author="Yoon, Daejung (Nokia - FR/Paris-Saclay)" w:date="2022-08-10T11:30:00Z"/>
                <w:rFonts w:ascii="Arial" w:hAnsi="Arial" w:cs="Arial"/>
                <w:sz w:val="18"/>
                <w:szCs w:val="18"/>
              </w:rPr>
            </w:pPr>
            <w:ins w:id="28" w:author="Yoon, Daejung (Nokia - FR/Paris-Saclay)" w:date="2022-08-10T11:30:00Z">
              <w:r w:rsidRPr="00B702DF">
                <w:rPr>
                  <w:rFonts w:ascii="Arial" w:hAnsi="Arial" w:cs="Arial"/>
                  <w:sz w:val="18"/>
                  <w:szCs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14F559AB" w14:textId="77777777" w:rsidR="0065137E" w:rsidRPr="00B702DF" w:rsidRDefault="0065137E" w:rsidP="00B702DF">
            <w:pPr>
              <w:spacing w:after="0"/>
              <w:rPr>
                <w:ins w:id="29" w:author="Yoon, Daejung (Nokia - FR/Paris-Saclay)" w:date="2022-08-10T11:30:00Z"/>
                <w:rFonts w:ascii="Arial" w:hAnsi="Arial" w:cs="Arial"/>
                <w:sz w:val="18"/>
                <w:szCs w:val="18"/>
              </w:rPr>
            </w:pPr>
            <w:ins w:id="30" w:author="Yoon, Daejung (Nokia - FR/Paris-Saclay)" w:date="2022-08-10T11:30:00Z">
              <w:r w:rsidRPr="00B702DF">
                <w:rPr>
                  <w:rFonts w:ascii="Arial" w:hAnsi="Arial" w:cs="Arial"/>
                  <w:sz w:val="18"/>
                  <w:szCs w:val="18"/>
                </w:rPr>
                <w:t>LTE FDD, NR 15 kHz SSB SCS, 10 MHz bandwidth, TDD duplex mode</w:t>
              </w:r>
            </w:ins>
          </w:p>
        </w:tc>
      </w:tr>
      <w:tr w:rsidR="0065137E" w:rsidRPr="00B702DF" w14:paraId="7B70EFE0" w14:textId="77777777" w:rsidTr="00B702DF">
        <w:trPr>
          <w:trHeight w:val="267"/>
          <w:jc w:val="center"/>
          <w:ins w:id="31"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2A575D9D" w14:textId="77777777" w:rsidR="0065137E" w:rsidRPr="00B702DF" w:rsidRDefault="0065137E" w:rsidP="00B702DF">
            <w:pPr>
              <w:spacing w:after="0"/>
              <w:rPr>
                <w:ins w:id="32" w:author="Yoon, Daejung (Nokia - FR/Paris-Saclay)" w:date="2022-08-10T11:30:00Z"/>
                <w:rFonts w:ascii="Arial" w:hAnsi="Arial" w:cs="Arial"/>
                <w:sz w:val="18"/>
                <w:szCs w:val="18"/>
              </w:rPr>
            </w:pPr>
            <w:ins w:id="33" w:author="Yoon, Daejung (Nokia - FR/Paris-Saclay)" w:date="2022-08-10T11:30:00Z">
              <w:r w:rsidRPr="00B702DF">
                <w:rPr>
                  <w:rFonts w:ascii="Arial" w:hAnsi="Arial" w:cs="Arial"/>
                  <w:sz w:val="18"/>
                  <w:szCs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74AF12CB" w14:textId="77777777" w:rsidR="0065137E" w:rsidRPr="00B702DF" w:rsidRDefault="0065137E" w:rsidP="00B702DF">
            <w:pPr>
              <w:spacing w:after="0"/>
              <w:rPr>
                <w:ins w:id="34" w:author="Yoon, Daejung (Nokia - FR/Paris-Saclay)" w:date="2022-08-10T11:30:00Z"/>
                <w:rFonts w:ascii="Arial" w:hAnsi="Arial" w:cs="Arial"/>
                <w:sz w:val="18"/>
                <w:szCs w:val="18"/>
              </w:rPr>
            </w:pPr>
            <w:ins w:id="35" w:author="Yoon, Daejung (Nokia - FR/Paris-Saclay)" w:date="2022-08-10T11:30:00Z">
              <w:r w:rsidRPr="00B702DF">
                <w:rPr>
                  <w:rFonts w:ascii="Arial" w:hAnsi="Arial" w:cs="Arial"/>
                  <w:sz w:val="18"/>
                  <w:szCs w:val="18"/>
                </w:rPr>
                <w:t>LTE FDD, NR 30 kHz SSB SCS, 40 MHz bandwidth, TDD duplex mode</w:t>
              </w:r>
            </w:ins>
          </w:p>
        </w:tc>
      </w:tr>
      <w:tr w:rsidR="0065137E" w:rsidRPr="00B702DF" w14:paraId="6C3B3492" w14:textId="77777777" w:rsidTr="00B702DF">
        <w:trPr>
          <w:trHeight w:val="267"/>
          <w:jc w:val="center"/>
          <w:ins w:id="36"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36AF6793" w14:textId="77777777" w:rsidR="0065137E" w:rsidRPr="00B702DF" w:rsidRDefault="0065137E" w:rsidP="00B702DF">
            <w:pPr>
              <w:spacing w:after="0"/>
              <w:rPr>
                <w:ins w:id="37" w:author="Yoon, Daejung (Nokia - FR/Paris-Saclay)" w:date="2022-08-10T11:30:00Z"/>
                <w:rFonts w:ascii="Arial" w:hAnsi="Arial" w:cs="Arial"/>
                <w:sz w:val="18"/>
                <w:szCs w:val="18"/>
              </w:rPr>
            </w:pPr>
            <w:ins w:id="38" w:author="Yoon, Daejung (Nokia - FR/Paris-Saclay)" w:date="2022-08-10T11:30:00Z">
              <w:r w:rsidRPr="00B702DF">
                <w:rPr>
                  <w:rFonts w:ascii="Arial" w:hAnsi="Arial" w:cs="Arial"/>
                  <w:sz w:val="18"/>
                  <w:szCs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02254E58" w14:textId="77777777" w:rsidR="0065137E" w:rsidRPr="00B702DF" w:rsidRDefault="0065137E" w:rsidP="00B702DF">
            <w:pPr>
              <w:spacing w:after="0"/>
              <w:rPr>
                <w:ins w:id="39" w:author="Yoon, Daejung (Nokia - FR/Paris-Saclay)" w:date="2022-08-10T11:30:00Z"/>
                <w:rFonts w:ascii="Arial" w:hAnsi="Arial" w:cs="Arial"/>
                <w:sz w:val="18"/>
                <w:szCs w:val="18"/>
              </w:rPr>
            </w:pPr>
            <w:ins w:id="40" w:author="Yoon, Daejung (Nokia - FR/Paris-Saclay)" w:date="2022-08-10T11:30:00Z">
              <w:r w:rsidRPr="00B702DF">
                <w:rPr>
                  <w:rFonts w:ascii="Arial" w:hAnsi="Arial" w:cs="Arial"/>
                  <w:sz w:val="18"/>
                  <w:szCs w:val="18"/>
                </w:rPr>
                <w:t>LTE TDD, NR 15 kHz SSB SCS, 10 MHz bandwidth, FDD duplex mode</w:t>
              </w:r>
            </w:ins>
          </w:p>
        </w:tc>
      </w:tr>
      <w:tr w:rsidR="0065137E" w:rsidRPr="00B702DF" w14:paraId="163E85F2" w14:textId="77777777" w:rsidTr="00B702DF">
        <w:trPr>
          <w:trHeight w:val="267"/>
          <w:jc w:val="center"/>
          <w:ins w:id="41"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365CC47F" w14:textId="77777777" w:rsidR="0065137E" w:rsidRPr="00B702DF" w:rsidRDefault="0065137E" w:rsidP="00B702DF">
            <w:pPr>
              <w:spacing w:after="0"/>
              <w:rPr>
                <w:ins w:id="42" w:author="Yoon, Daejung (Nokia - FR/Paris-Saclay)" w:date="2022-08-10T11:30:00Z"/>
                <w:rFonts w:ascii="Arial" w:hAnsi="Arial" w:cs="Arial"/>
                <w:sz w:val="18"/>
                <w:szCs w:val="18"/>
              </w:rPr>
            </w:pPr>
            <w:ins w:id="43" w:author="Yoon, Daejung (Nokia - FR/Paris-Saclay)" w:date="2022-08-10T11:30:00Z">
              <w:r w:rsidRPr="00B702DF">
                <w:rPr>
                  <w:rFonts w:ascii="Arial" w:hAnsi="Arial" w:cs="Arial"/>
                  <w:sz w:val="18"/>
                  <w:szCs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1FEB057E" w14:textId="77777777" w:rsidR="0065137E" w:rsidRPr="00B702DF" w:rsidRDefault="0065137E" w:rsidP="00B702DF">
            <w:pPr>
              <w:spacing w:after="0"/>
              <w:rPr>
                <w:ins w:id="44" w:author="Yoon, Daejung (Nokia - FR/Paris-Saclay)" w:date="2022-08-10T11:30:00Z"/>
                <w:rFonts w:ascii="Arial" w:hAnsi="Arial" w:cs="Arial"/>
                <w:sz w:val="18"/>
                <w:szCs w:val="18"/>
              </w:rPr>
            </w:pPr>
            <w:ins w:id="45" w:author="Yoon, Daejung (Nokia - FR/Paris-Saclay)" w:date="2022-08-10T11:30:00Z">
              <w:r w:rsidRPr="00B702DF">
                <w:rPr>
                  <w:rFonts w:ascii="Arial" w:hAnsi="Arial" w:cs="Arial"/>
                  <w:sz w:val="18"/>
                  <w:szCs w:val="18"/>
                </w:rPr>
                <w:t>LTE TDD, NR 15 kHz SSB SCS, 10 MHz bandwidth, TDD duplex mode</w:t>
              </w:r>
            </w:ins>
          </w:p>
        </w:tc>
      </w:tr>
      <w:tr w:rsidR="0065137E" w:rsidRPr="00B702DF" w14:paraId="3F1FC09F" w14:textId="77777777" w:rsidTr="00B702DF">
        <w:trPr>
          <w:trHeight w:val="267"/>
          <w:jc w:val="center"/>
          <w:ins w:id="46"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77A56037" w14:textId="77777777" w:rsidR="0065137E" w:rsidRPr="00B702DF" w:rsidRDefault="0065137E" w:rsidP="00B702DF">
            <w:pPr>
              <w:spacing w:after="0"/>
              <w:rPr>
                <w:ins w:id="47" w:author="Yoon, Daejung (Nokia - FR/Paris-Saclay)" w:date="2022-08-10T11:30:00Z"/>
                <w:rFonts w:ascii="Arial" w:hAnsi="Arial" w:cs="Arial"/>
                <w:sz w:val="18"/>
                <w:szCs w:val="18"/>
              </w:rPr>
            </w:pPr>
            <w:ins w:id="48" w:author="Yoon, Daejung (Nokia - FR/Paris-Saclay)" w:date="2022-08-10T11:30:00Z">
              <w:r w:rsidRPr="00B702DF">
                <w:rPr>
                  <w:rFonts w:ascii="Arial" w:hAnsi="Arial" w:cs="Arial"/>
                  <w:sz w:val="18"/>
                  <w:szCs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1E690CE0" w14:textId="77777777" w:rsidR="0065137E" w:rsidRPr="00B702DF" w:rsidRDefault="0065137E" w:rsidP="00B702DF">
            <w:pPr>
              <w:spacing w:after="0"/>
              <w:rPr>
                <w:ins w:id="49" w:author="Yoon, Daejung (Nokia - FR/Paris-Saclay)" w:date="2022-08-10T11:30:00Z"/>
                <w:rFonts w:ascii="Arial" w:hAnsi="Arial" w:cs="Arial"/>
                <w:sz w:val="18"/>
                <w:szCs w:val="18"/>
              </w:rPr>
            </w:pPr>
            <w:ins w:id="50" w:author="Yoon, Daejung (Nokia - FR/Paris-Saclay)" w:date="2022-08-10T11:30:00Z">
              <w:r w:rsidRPr="00B702DF">
                <w:rPr>
                  <w:rFonts w:ascii="Arial" w:hAnsi="Arial" w:cs="Arial"/>
                  <w:sz w:val="18"/>
                  <w:szCs w:val="18"/>
                </w:rPr>
                <w:t>LTE TDD, NR 30 kHz SSB SCS, 40 MHz bandwidth, TDD duplex mode</w:t>
              </w:r>
            </w:ins>
          </w:p>
        </w:tc>
      </w:tr>
      <w:tr w:rsidR="0065137E" w:rsidRPr="00B702DF" w14:paraId="28B02BAE" w14:textId="77777777" w:rsidTr="00B702DF">
        <w:trPr>
          <w:trHeight w:val="267"/>
          <w:jc w:val="center"/>
          <w:ins w:id="51" w:author="Yoon, Daejung (Nokia - FR/Paris-Saclay)" w:date="2022-08-10T11:30:00Z"/>
        </w:trPr>
        <w:tc>
          <w:tcPr>
            <w:tcW w:w="9170" w:type="dxa"/>
            <w:gridSpan w:val="2"/>
            <w:tcBorders>
              <w:top w:val="single" w:sz="4" w:space="0" w:color="auto"/>
              <w:left w:val="single" w:sz="4" w:space="0" w:color="auto"/>
              <w:bottom w:val="single" w:sz="4" w:space="0" w:color="auto"/>
              <w:right w:val="single" w:sz="4" w:space="0" w:color="auto"/>
            </w:tcBorders>
            <w:hideMark/>
          </w:tcPr>
          <w:p w14:paraId="402D6609" w14:textId="77777777" w:rsidR="0065137E" w:rsidRPr="00B702DF" w:rsidRDefault="0065137E" w:rsidP="00B702DF">
            <w:pPr>
              <w:rPr>
                <w:ins w:id="52" w:author="Yoon, Daejung (Nokia - FR/Paris-Saclay)" w:date="2022-08-10T11:30:00Z"/>
                <w:rFonts w:ascii="Arial" w:hAnsi="Arial" w:cs="Arial"/>
                <w:sz w:val="18"/>
                <w:szCs w:val="18"/>
              </w:rPr>
            </w:pPr>
            <w:ins w:id="53" w:author="Yoon, Daejung (Nokia - FR/Paris-Saclay)" w:date="2022-08-10T11:30:00Z">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ins>
          </w:p>
        </w:tc>
      </w:tr>
    </w:tbl>
    <w:p w14:paraId="098885D6" w14:textId="77777777" w:rsidR="0065137E" w:rsidRPr="00B702DF" w:rsidRDefault="0065137E" w:rsidP="0065137E">
      <w:pPr>
        <w:rPr>
          <w:ins w:id="54" w:author="Yoon, Daejung (Nokia - FR/Paris-Saclay)" w:date="2022-08-10T11:30:00Z"/>
        </w:rPr>
      </w:pPr>
    </w:p>
    <w:p w14:paraId="55830B21" w14:textId="77777777" w:rsidR="0065137E" w:rsidRPr="00B702DF" w:rsidRDefault="0065137E" w:rsidP="0065137E">
      <w:pPr>
        <w:jc w:val="center"/>
        <w:rPr>
          <w:ins w:id="55" w:author="Yoon, Daejung (Nokia - FR/Paris-Saclay)" w:date="2022-08-10T11:30:00Z"/>
          <w:rFonts w:ascii="Arial" w:hAnsi="Arial" w:cs="Arial"/>
          <w:b/>
        </w:rPr>
      </w:pPr>
      <w:ins w:id="56" w:author="Yoon, Daejung (Nokia - FR/Paris-Saclay)" w:date="2022-08-10T11:30:00Z">
        <w:r w:rsidRPr="00B702DF">
          <w:rPr>
            <w:rFonts w:ascii="Arial" w:hAnsi="Arial" w:cs="Arial"/>
            <w:b/>
            <w:bCs/>
          </w:rPr>
          <w:t>Table A.X.5.5.X.1-2: General test parameters for FR1 PSCell for SSB-based beam failure detection and link recovery testing in non-DRX mode</w:t>
        </w:r>
      </w:ins>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2"/>
        <w:gridCol w:w="117"/>
        <w:gridCol w:w="38"/>
        <w:gridCol w:w="52"/>
        <w:gridCol w:w="1124"/>
        <w:gridCol w:w="1059"/>
        <w:gridCol w:w="800"/>
        <w:gridCol w:w="1561"/>
        <w:gridCol w:w="848"/>
        <w:gridCol w:w="1306"/>
        <w:gridCol w:w="1342"/>
      </w:tblGrid>
      <w:tr w:rsidR="0065137E" w:rsidRPr="00B702DF" w14:paraId="42F9F8C5" w14:textId="77777777" w:rsidTr="00B702DF">
        <w:trPr>
          <w:trHeight w:val="163"/>
          <w:jc w:val="center"/>
          <w:ins w:id="57" w:author="Yoon, Daejung (Nokia - FR/Paris-Saclay)" w:date="2022-08-10T11:30:00Z"/>
        </w:trPr>
        <w:tc>
          <w:tcPr>
            <w:tcW w:w="1394" w:type="pct"/>
            <w:gridSpan w:val="5"/>
            <w:tcBorders>
              <w:top w:val="single" w:sz="4" w:space="0" w:color="auto"/>
              <w:left w:val="single" w:sz="4" w:space="0" w:color="auto"/>
              <w:bottom w:val="nil"/>
              <w:right w:val="single" w:sz="4" w:space="0" w:color="auto"/>
            </w:tcBorders>
            <w:shd w:val="clear" w:color="auto" w:fill="auto"/>
            <w:hideMark/>
          </w:tcPr>
          <w:p w14:paraId="1F4EC728" w14:textId="77777777" w:rsidR="0065137E" w:rsidRPr="00B702DF" w:rsidRDefault="0065137E" w:rsidP="00B702DF">
            <w:pPr>
              <w:spacing w:after="0"/>
              <w:rPr>
                <w:ins w:id="58" w:author="Yoon, Daejung (Nokia - FR/Paris-Saclay)" w:date="2022-08-10T11:30:00Z"/>
                <w:rFonts w:ascii="Arial" w:hAnsi="Arial" w:cs="Arial"/>
                <w:sz w:val="18"/>
                <w:szCs w:val="18"/>
              </w:rPr>
            </w:pPr>
            <w:ins w:id="59" w:author="Yoon, Daejung (Nokia - FR/Paris-Saclay)" w:date="2022-08-10T11:30:00Z">
              <w:r w:rsidRPr="00B702DF">
                <w:rPr>
                  <w:rFonts w:ascii="Arial" w:hAnsi="Arial" w:cs="Arial"/>
                  <w:sz w:val="18"/>
                  <w:szCs w:val="18"/>
                </w:rPr>
                <w:t>Parameter</w:t>
              </w:r>
            </w:ins>
          </w:p>
        </w:tc>
        <w:tc>
          <w:tcPr>
            <w:tcW w:w="552" w:type="pct"/>
            <w:tcBorders>
              <w:top w:val="single" w:sz="4" w:space="0" w:color="auto"/>
              <w:left w:val="single" w:sz="4" w:space="0" w:color="auto"/>
              <w:bottom w:val="nil"/>
              <w:right w:val="single" w:sz="4" w:space="0" w:color="auto"/>
            </w:tcBorders>
            <w:shd w:val="clear" w:color="auto" w:fill="auto"/>
            <w:hideMark/>
          </w:tcPr>
          <w:p w14:paraId="2C3B1F07" w14:textId="77777777" w:rsidR="0065137E" w:rsidRPr="00B702DF" w:rsidRDefault="0065137E" w:rsidP="00B702DF">
            <w:pPr>
              <w:spacing w:after="0"/>
              <w:rPr>
                <w:ins w:id="60" w:author="Yoon, Daejung (Nokia - FR/Paris-Saclay)" w:date="2022-08-10T11:30:00Z"/>
                <w:rFonts w:ascii="Arial" w:hAnsi="Arial" w:cs="Arial"/>
                <w:sz w:val="18"/>
                <w:szCs w:val="18"/>
              </w:rPr>
            </w:pPr>
            <w:ins w:id="61" w:author="Yoon, Daejung (Nokia - FR/Paris-Saclay)" w:date="2022-08-10T11:30:00Z">
              <w:r w:rsidRPr="00B702DF">
                <w:rPr>
                  <w:rFonts w:ascii="Arial" w:hAnsi="Arial" w:cs="Arial"/>
                  <w:sz w:val="18"/>
                  <w:szCs w:val="18"/>
                </w:rPr>
                <w:t>Unit</w:t>
              </w:r>
            </w:ins>
          </w:p>
        </w:tc>
        <w:tc>
          <w:tcPr>
            <w:tcW w:w="2354" w:type="pct"/>
            <w:gridSpan w:val="4"/>
            <w:tcBorders>
              <w:top w:val="single" w:sz="4" w:space="0" w:color="auto"/>
              <w:left w:val="single" w:sz="4" w:space="0" w:color="auto"/>
              <w:bottom w:val="single" w:sz="4" w:space="0" w:color="auto"/>
              <w:right w:val="single" w:sz="4" w:space="0" w:color="auto"/>
            </w:tcBorders>
            <w:hideMark/>
          </w:tcPr>
          <w:p w14:paraId="73220CAF" w14:textId="77777777" w:rsidR="0065137E" w:rsidRPr="00B702DF" w:rsidRDefault="0065137E" w:rsidP="00B702DF">
            <w:pPr>
              <w:spacing w:after="0"/>
              <w:rPr>
                <w:ins w:id="62" w:author="Yoon, Daejung (Nokia - FR/Paris-Saclay)" w:date="2022-08-10T11:30:00Z"/>
                <w:rFonts w:ascii="Arial" w:hAnsi="Arial" w:cs="Arial"/>
                <w:sz w:val="18"/>
                <w:szCs w:val="18"/>
              </w:rPr>
            </w:pPr>
            <w:ins w:id="63" w:author="Yoon, Daejung (Nokia - FR/Paris-Saclay)" w:date="2022-08-10T11:30:00Z">
              <w:r w:rsidRPr="00B702DF">
                <w:rPr>
                  <w:rFonts w:ascii="Arial" w:hAnsi="Arial" w:cs="Arial"/>
                  <w:sz w:val="18"/>
                  <w:szCs w:val="18"/>
                </w:rPr>
                <w:t>Value</w:t>
              </w:r>
            </w:ins>
          </w:p>
        </w:tc>
        <w:tc>
          <w:tcPr>
            <w:tcW w:w="700" w:type="pct"/>
            <w:tcBorders>
              <w:top w:val="single" w:sz="4" w:space="0" w:color="auto"/>
              <w:left w:val="single" w:sz="4" w:space="0" w:color="auto"/>
              <w:bottom w:val="single" w:sz="4" w:space="0" w:color="auto"/>
              <w:right w:val="single" w:sz="4" w:space="0" w:color="auto"/>
            </w:tcBorders>
            <w:hideMark/>
          </w:tcPr>
          <w:p w14:paraId="7C4D77CD" w14:textId="77777777" w:rsidR="0065137E" w:rsidRPr="00B702DF" w:rsidRDefault="0065137E" w:rsidP="00B702DF">
            <w:pPr>
              <w:spacing w:after="0"/>
              <w:rPr>
                <w:ins w:id="64" w:author="Yoon, Daejung (Nokia - FR/Paris-Saclay)" w:date="2022-08-10T11:30:00Z"/>
                <w:rFonts w:ascii="Arial" w:hAnsi="Arial" w:cs="Arial"/>
                <w:sz w:val="18"/>
                <w:szCs w:val="18"/>
              </w:rPr>
            </w:pPr>
            <w:ins w:id="65" w:author="Yoon, Daejung (Nokia - FR/Paris-Saclay)" w:date="2022-08-10T11:30:00Z">
              <w:r w:rsidRPr="00B702DF">
                <w:rPr>
                  <w:rFonts w:ascii="Arial" w:hAnsi="Arial" w:cs="Arial"/>
                  <w:sz w:val="18"/>
                  <w:szCs w:val="18"/>
                </w:rPr>
                <w:t>Comment</w:t>
              </w:r>
            </w:ins>
          </w:p>
        </w:tc>
      </w:tr>
      <w:tr w:rsidR="0065137E" w:rsidRPr="00B702DF" w14:paraId="3C19150B" w14:textId="77777777" w:rsidTr="00B702DF">
        <w:trPr>
          <w:trHeight w:val="402"/>
          <w:jc w:val="center"/>
          <w:ins w:id="66" w:author="Yoon, Daejung (Nokia - FR/Paris-Saclay)" w:date="2022-08-10T11:30:00Z"/>
        </w:trPr>
        <w:tc>
          <w:tcPr>
            <w:tcW w:w="1394" w:type="pct"/>
            <w:gridSpan w:val="5"/>
            <w:tcBorders>
              <w:top w:val="nil"/>
              <w:left w:val="single" w:sz="4" w:space="0" w:color="auto"/>
              <w:bottom w:val="single" w:sz="4" w:space="0" w:color="auto"/>
              <w:right w:val="single" w:sz="4" w:space="0" w:color="auto"/>
            </w:tcBorders>
            <w:shd w:val="clear" w:color="auto" w:fill="auto"/>
            <w:vAlign w:val="center"/>
            <w:hideMark/>
          </w:tcPr>
          <w:p w14:paraId="0AC97CCE" w14:textId="77777777" w:rsidR="0065137E" w:rsidRPr="00B702DF" w:rsidRDefault="0065137E" w:rsidP="00B702DF">
            <w:pPr>
              <w:spacing w:after="0"/>
              <w:rPr>
                <w:ins w:id="67" w:author="Yoon, Daejung (Nokia - FR/Paris-Saclay)" w:date="2022-08-10T11:30:00Z"/>
                <w:rFonts w:ascii="Arial" w:hAnsi="Arial" w:cs="Arial"/>
                <w:sz w:val="18"/>
                <w:szCs w:val="18"/>
              </w:rPr>
            </w:pPr>
          </w:p>
        </w:tc>
        <w:tc>
          <w:tcPr>
            <w:tcW w:w="552" w:type="pct"/>
            <w:tcBorders>
              <w:top w:val="nil"/>
              <w:left w:val="single" w:sz="4" w:space="0" w:color="auto"/>
              <w:bottom w:val="single" w:sz="4" w:space="0" w:color="auto"/>
              <w:right w:val="single" w:sz="4" w:space="0" w:color="auto"/>
            </w:tcBorders>
            <w:shd w:val="clear" w:color="auto" w:fill="auto"/>
            <w:vAlign w:val="center"/>
            <w:hideMark/>
          </w:tcPr>
          <w:p w14:paraId="6EC59924" w14:textId="77777777" w:rsidR="0065137E" w:rsidRPr="00B702DF" w:rsidRDefault="0065137E" w:rsidP="00B702DF">
            <w:pPr>
              <w:spacing w:after="0"/>
              <w:rPr>
                <w:ins w:id="68" w:author="Yoon, Daejung (Nokia - FR/Paris-Saclay)" w:date="2022-08-10T11:30:00Z"/>
                <w:rFonts w:ascii="Arial" w:hAnsi="Arial" w:cs="Arial"/>
                <w:sz w:val="18"/>
                <w:szCs w:val="18"/>
              </w:rPr>
            </w:pPr>
          </w:p>
        </w:tc>
        <w:tc>
          <w:tcPr>
            <w:tcW w:w="2354" w:type="pct"/>
            <w:gridSpan w:val="4"/>
            <w:tcBorders>
              <w:top w:val="single" w:sz="4" w:space="0" w:color="auto"/>
              <w:left w:val="single" w:sz="4" w:space="0" w:color="auto"/>
              <w:bottom w:val="single" w:sz="4" w:space="0" w:color="auto"/>
              <w:right w:val="single" w:sz="4" w:space="0" w:color="auto"/>
            </w:tcBorders>
            <w:hideMark/>
          </w:tcPr>
          <w:p w14:paraId="2D90DDA9" w14:textId="77777777" w:rsidR="0065137E" w:rsidRPr="00B702DF" w:rsidRDefault="0065137E" w:rsidP="00B702DF">
            <w:pPr>
              <w:spacing w:after="0"/>
              <w:rPr>
                <w:ins w:id="69" w:author="Yoon, Daejung (Nokia - FR/Paris-Saclay)" w:date="2022-08-10T11:30:00Z"/>
                <w:rFonts w:ascii="Arial" w:hAnsi="Arial" w:cs="Arial"/>
                <w:sz w:val="18"/>
                <w:szCs w:val="18"/>
              </w:rPr>
            </w:pPr>
            <w:ins w:id="70" w:author="Yoon, Daejung (Nokia - FR/Paris-Saclay)" w:date="2022-08-10T11:30:00Z">
              <w:r w:rsidRPr="00B702DF">
                <w:rPr>
                  <w:rFonts w:ascii="Arial" w:hAnsi="Arial" w:cs="Arial"/>
                  <w:sz w:val="18"/>
                  <w:szCs w:val="18"/>
                </w:rPr>
                <w:t>Test 1</w:t>
              </w:r>
            </w:ins>
          </w:p>
        </w:tc>
        <w:tc>
          <w:tcPr>
            <w:tcW w:w="700" w:type="pct"/>
            <w:tcBorders>
              <w:top w:val="single" w:sz="4" w:space="0" w:color="auto"/>
              <w:left w:val="single" w:sz="4" w:space="0" w:color="auto"/>
              <w:bottom w:val="single" w:sz="4" w:space="0" w:color="auto"/>
              <w:right w:val="single" w:sz="4" w:space="0" w:color="auto"/>
            </w:tcBorders>
          </w:tcPr>
          <w:p w14:paraId="29945F4F" w14:textId="77777777" w:rsidR="0065137E" w:rsidRPr="00B702DF" w:rsidRDefault="0065137E" w:rsidP="00B702DF">
            <w:pPr>
              <w:spacing w:after="0"/>
              <w:rPr>
                <w:ins w:id="71" w:author="Yoon, Daejung (Nokia - FR/Paris-Saclay)" w:date="2022-08-10T11:30:00Z"/>
                <w:rFonts w:ascii="Arial" w:hAnsi="Arial" w:cs="Arial"/>
                <w:sz w:val="18"/>
                <w:szCs w:val="18"/>
              </w:rPr>
            </w:pPr>
          </w:p>
        </w:tc>
      </w:tr>
      <w:tr w:rsidR="0065137E" w:rsidRPr="00B702DF" w14:paraId="79C484B5" w14:textId="77777777" w:rsidTr="00B702DF">
        <w:trPr>
          <w:trHeight w:val="63"/>
          <w:jc w:val="center"/>
          <w:ins w:id="72"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29491B71" w14:textId="77777777" w:rsidR="0065137E" w:rsidRPr="00B702DF" w:rsidRDefault="0065137E" w:rsidP="00B702DF">
            <w:pPr>
              <w:spacing w:after="0"/>
              <w:rPr>
                <w:ins w:id="73" w:author="Yoon, Daejung (Nokia - FR/Paris-Saclay)" w:date="2022-08-10T11:30:00Z"/>
                <w:rFonts w:ascii="Arial" w:hAnsi="Arial" w:cs="Arial"/>
                <w:sz w:val="18"/>
                <w:szCs w:val="18"/>
              </w:rPr>
            </w:pPr>
            <w:ins w:id="74" w:author="Yoon, Daejung (Nokia - FR/Paris-Saclay)" w:date="2022-08-10T11:30:00Z">
              <w:r w:rsidRPr="00B702DF">
                <w:rPr>
                  <w:rFonts w:ascii="Arial" w:hAnsi="Arial" w:cs="Arial"/>
                  <w:sz w:val="18"/>
                  <w:szCs w:val="18"/>
                </w:rPr>
                <w:t xml:space="preserve">Active E-UTRA PCell </w:t>
              </w:r>
            </w:ins>
          </w:p>
        </w:tc>
        <w:tc>
          <w:tcPr>
            <w:tcW w:w="552" w:type="pct"/>
            <w:tcBorders>
              <w:top w:val="single" w:sz="4" w:space="0" w:color="auto"/>
              <w:left w:val="single" w:sz="4" w:space="0" w:color="auto"/>
              <w:bottom w:val="single" w:sz="4" w:space="0" w:color="auto"/>
              <w:right w:val="single" w:sz="4" w:space="0" w:color="auto"/>
            </w:tcBorders>
          </w:tcPr>
          <w:p w14:paraId="74AE8CB9" w14:textId="77777777" w:rsidR="0065137E" w:rsidRPr="00B702DF" w:rsidRDefault="0065137E" w:rsidP="00B702DF">
            <w:pPr>
              <w:spacing w:after="0"/>
              <w:rPr>
                <w:ins w:id="75" w:author="Yoon, Daejung (Nokia - FR/Paris-Saclay)" w:date="2022-08-10T11:30:00Z"/>
                <w:rFonts w:ascii="Arial" w:hAnsi="Arial" w:cs="Arial"/>
                <w:sz w:val="18"/>
                <w:szCs w:val="18"/>
              </w:rPr>
            </w:pPr>
          </w:p>
        </w:tc>
        <w:tc>
          <w:tcPr>
            <w:tcW w:w="2354" w:type="pct"/>
            <w:gridSpan w:val="4"/>
            <w:tcBorders>
              <w:top w:val="single" w:sz="4" w:space="0" w:color="auto"/>
              <w:left w:val="single" w:sz="4" w:space="0" w:color="auto"/>
              <w:bottom w:val="single" w:sz="4" w:space="0" w:color="auto"/>
              <w:right w:val="single" w:sz="4" w:space="0" w:color="auto"/>
            </w:tcBorders>
            <w:hideMark/>
          </w:tcPr>
          <w:p w14:paraId="67598AC4" w14:textId="77777777" w:rsidR="0065137E" w:rsidRPr="00B702DF" w:rsidRDefault="0065137E" w:rsidP="00B702DF">
            <w:pPr>
              <w:spacing w:after="0"/>
              <w:rPr>
                <w:ins w:id="76" w:author="Yoon, Daejung (Nokia - FR/Paris-Saclay)" w:date="2022-08-10T11:30:00Z"/>
                <w:rFonts w:ascii="Arial" w:hAnsi="Arial" w:cs="Arial"/>
                <w:sz w:val="18"/>
                <w:szCs w:val="18"/>
              </w:rPr>
            </w:pPr>
            <w:ins w:id="77" w:author="Yoon, Daejung (Nokia - FR/Paris-Saclay)" w:date="2022-08-10T11:30:00Z">
              <w:r w:rsidRPr="00B702DF">
                <w:rPr>
                  <w:rFonts w:ascii="Arial" w:hAnsi="Arial" w:cs="Arial"/>
                  <w:sz w:val="18"/>
                  <w:szCs w:val="18"/>
                </w:rPr>
                <w:t>Cell 1</w:t>
              </w:r>
            </w:ins>
          </w:p>
        </w:tc>
        <w:tc>
          <w:tcPr>
            <w:tcW w:w="700" w:type="pct"/>
            <w:tcBorders>
              <w:top w:val="single" w:sz="4" w:space="0" w:color="auto"/>
              <w:left w:val="single" w:sz="4" w:space="0" w:color="auto"/>
              <w:bottom w:val="single" w:sz="4" w:space="0" w:color="auto"/>
              <w:right w:val="single" w:sz="4" w:space="0" w:color="auto"/>
            </w:tcBorders>
          </w:tcPr>
          <w:p w14:paraId="712D8141" w14:textId="77777777" w:rsidR="0065137E" w:rsidRPr="00B702DF" w:rsidRDefault="0065137E" w:rsidP="00B702DF">
            <w:pPr>
              <w:spacing w:after="0"/>
              <w:rPr>
                <w:ins w:id="78" w:author="Yoon, Daejung (Nokia - FR/Paris-Saclay)" w:date="2022-08-10T11:30:00Z"/>
                <w:rFonts w:ascii="Arial" w:hAnsi="Arial" w:cs="Arial"/>
                <w:sz w:val="18"/>
                <w:szCs w:val="18"/>
              </w:rPr>
            </w:pPr>
          </w:p>
        </w:tc>
      </w:tr>
      <w:tr w:rsidR="0065137E" w:rsidRPr="00B702DF" w14:paraId="5E067397" w14:textId="77777777" w:rsidTr="00B702DF">
        <w:trPr>
          <w:trHeight w:val="163"/>
          <w:jc w:val="center"/>
          <w:ins w:id="79"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03241BC1" w14:textId="77777777" w:rsidR="0065137E" w:rsidRPr="00B702DF" w:rsidRDefault="0065137E" w:rsidP="00B702DF">
            <w:pPr>
              <w:spacing w:after="0"/>
              <w:rPr>
                <w:ins w:id="80" w:author="Yoon, Daejung (Nokia - FR/Paris-Saclay)" w:date="2022-08-10T11:30:00Z"/>
                <w:rFonts w:ascii="Arial" w:hAnsi="Arial" w:cs="Arial"/>
                <w:sz w:val="18"/>
                <w:szCs w:val="18"/>
              </w:rPr>
            </w:pPr>
            <w:ins w:id="81" w:author="Yoon, Daejung (Nokia - FR/Paris-Saclay)" w:date="2022-08-10T11:30:00Z">
              <w:r w:rsidRPr="00B702DF">
                <w:rPr>
                  <w:rFonts w:ascii="Arial" w:hAnsi="Arial" w:cs="Arial"/>
                  <w:sz w:val="18"/>
                  <w:szCs w:val="18"/>
                </w:rPr>
                <w:t>E-UTRA RF Channel Number</w:t>
              </w:r>
            </w:ins>
          </w:p>
        </w:tc>
        <w:tc>
          <w:tcPr>
            <w:tcW w:w="552" w:type="pct"/>
            <w:tcBorders>
              <w:top w:val="single" w:sz="4" w:space="0" w:color="auto"/>
              <w:left w:val="single" w:sz="4" w:space="0" w:color="auto"/>
              <w:bottom w:val="single" w:sz="4" w:space="0" w:color="auto"/>
              <w:right w:val="single" w:sz="4" w:space="0" w:color="auto"/>
            </w:tcBorders>
          </w:tcPr>
          <w:p w14:paraId="1B49624E" w14:textId="77777777" w:rsidR="0065137E" w:rsidRPr="00B702DF" w:rsidRDefault="0065137E" w:rsidP="00B702DF">
            <w:pPr>
              <w:spacing w:after="0"/>
              <w:rPr>
                <w:ins w:id="82" w:author="Yoon, Daejung (Nokia - FR/Paris-Saclay)" w:date="2022-08-10T11:30:00Z"/>
                <w:rFonts w:ascii="Arial" w:hAnsi="Arial" w:cs="Arial"/>
                <w:sz w:val="18"/>
                <w:szCs w:val="18"/>
              </w:rPr>
            </w:pPr>
          </w:p>
        </w:tc>
        <w:tc>
          <w:tcPr>
            <w:tcW w:w="2354" w:type="pct"/>
            <w:gridSpan w:val="4"/>
            <w:tcBorders>
              <w:top w:val="single" w:sz="4" w:space="0" w:color="auto"/>
              <w:left w:val="single" w:sz="4" w:space="0" w:color="auto"/>
              <w:bottom w:val="single" w:sz="4" w:space="0" w:color="auto"/>
              <w:right w:val="single" w:sz="4" w:space="0" w:color="auto"/>
            </w:tcBorders>
            <w:hideMark/>
          </w:tcPr>
          <w:p w14:paraId="694CFDBD" w14:textId="77777777" w:rsidR="0065137E" w:rsidRPr="00B702DF" w:rsidRDefault="0065137E" w:rsidP="00B702DF">
            <w:pPr>
              <w:spacing w:after="0"/>
              <w:rPr>
                <w:ins w:id="83" w:author="Yoon, Daejung (Nokia - FR/Paris-Saclay)" w:date="2022-08-10T11:30:00Z"/>
                <w:rFonts w:ascii="Arial" w:hAnsi="Arial" w:cs="Arial"/>
                <w:sz w:val="18"/>
                <w:szCs w:val="18"/>
              </w:rPr>
            </w:pPr>
            <w:ins w:id="84" w:author="Yoon, Daejung (Nokia - FR/Paris-Saclay)" w:date="2022-08-10T11:30:00Z">
              <w:r w:rsidRPr="00B702DF">
                <w:rPr>
                  <w:rFonts w:ascii="Arial" w:hAnsi="Arial" w:cs="Arial"/>
                  <w:sz w:val="18"/>
                  <w:szCs w:val="18"/>
                </w:rPr>
                <w:t>1</w:t>
              </w:r>
            </w:ins>
          </w:p>
        </w:tc>
        <w:tc>
          <w:tcPr>
            <w:tcW w:w="700" w:type="pct"/>
            <w:tcBorders>
              <w:top w:val="single" w:sz="4" w:space="0" w:color="auto"/>
              <w:left w:val="single" w:sz="4" w:space="0" w:color="auto"/>
              <w:bottom w:val="single" w:sz="4" w:space="0" w:color="auto"/>
              <w:right w:val="single" w:sz="4" w:space="0" w:color="auto"/>
            </w:tcBorders>
          </w:tcPr>
          <w:p w14:paraId="49AF1D5E" w14:textId="77777777" w:rsidR="0065137E" w:rsidRPr="00B702DF" w:rsidRDefault="0065137E" w:rsidP="00B702DF">
            <w:pPr>
              <w:spacing w:after="0"/>
              <w:rPr>
                <w:ins w:id="85" w:author="Yoon, Daejung (Nokia - FR/Paris-Saclay)" w:date="2022-08-10T11:30:00Z"/>
                <w:rFonts w:ascii="Arial" w:hAnsi="Arial" w:cs="Arial"/>
                <w:sz w:val="18"/>
                <w:szCs w:val="18"/>
              </w:rPr>
            </w:pPr>
          </w:p>
        </w:tc>
      </w:tr>
      <w:tr w:rsidR="0065137E" w:rsidRPr="00B702DF" w14:paraId="765D5DFB" w14:textId="77777777" w:rsidTr="00B702DF">
        <w:trPr>
          <w:trHeight w:val="163"/>
          <w:jc w:val="center"/>
          <w:ins w:id="86"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388D5CE5" w14:textId="77777777" w:rsidR="0065137E" w:rsidRPr="00B702DF" w:rsidRDefault="0065137E" w:rsidP="00B702DF">
            <w:pPr>
              <w:spacing w:after="0"/>
              <w:rPr>
                <w:ins w:id="87" w:author="Yoon, Daejung (Nokia - FR/Paris-Saclay)" w:date="2022-08-10T11:30:00Z"/>
                <w:rFonts w:ascii="Arial" w:hAnsi="Arial" w:cs="Arial"/>
                <w:sz w:val="18"/>
                <w:szCs w:val="18"/>
              </w:rPr>
            </w:pPr>
            <w:ins w:id="88" w:author="Yoon, Daejung (Nokia - FR/Paris-Saclay)" w:date="2022-08-10T11:30:00Z">
              <w:r w:rsidRPr="00B702DF">
                <w:rPr>
                  <w:rFonts w:ascii="Arial" w:hAnsi="Arial" w:cs="Arial"/>
                  <w:sz w:val="18"/>
                  <w:szCs w:val="18"/>
                </w:rPr>
                <w:t>Active PSCell</w:t>
              </w:r>
            </w:ins>
          </w:p>
        </w:tc>
        <w:tc>
          <w:tcPr>
            <w:tcW w:w="552" w:type="pct"/>
            <w:tcBorders>
              <w:top w:val="single" w:sz="4" w:space="0" w:color="auto"/>
              <w:left w:val="single" w:sz="4" w:space="0" w:color="auto"/>
              <w:bottom w:val="single" w:sz="4" w:space="0" w:color="auto"/>
              <w:right w:val="single" w:sz="4" w:space="0" w:color="auto"/>
            </w:tcBorders>
          </w:tcPr>
          <w:p w14:paraId="22318C65" w14:textId="77777777" w:rsidR="0065137E" w:rsidRPr="00B702DF" w:rsidRDefault="0065137E" w:rsidP="00B702DF">
            <w:pPr>
              <w:spacing w:after="0"/>
              <w:rPr>
                <w:ins w:id="89"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61E3B1F1" w14:textId="77777777" w:rsidR="0065137E" w:rsidRPr="00B702DF" w:rsidRDefault="0065137E" w:rsidP="00B702DF">
            <w:pPr>
              <w:spacing w:after="0"/>
              <w:rPr>
                <w:ins w:id="90" w:author="Yoon, Daejung (Nokia - FR/Paris-Saclay)" w:date="2022-08-10T11:30:00Z"/>
                <w:rFonts w:ascii="Arial" w:hAnsi="Arial" w:cs="Arial"/>
                <w:sz w:val="18"/>
                <w:szCs w:val="18"/>
              </w:rPr>
            </w:pPr>
            <w:ins w:id="91" w:author="Yoon, Daejung (Nokia - FR/Paris-Saclay)" w:date="2022-08-10T11:30:00Z">
              <w:r w:rsidRPr="00B702DF">
                <w:rPr>
                  <w:rFonts w:ascii="Arial" w:hAnsi="Arial" w:cs="Arial"/>
                  <w:sz w:val="18"/>
                  <w:szCs w:val="18"/>
                </w:rPr>
                <w:t>Cell 2</w:t>
              </w:r>
            </w:ins>
          </w:p>
        </w:tc>
        <w:tc>
          <w:tcPr>
            <w:tcW w:w="1123" w:type="pct"/>
            <w:gridSpan w:val="2"/>
            <w:tcBorders>
              <w:top w:val="single" w:sz="4" w:space="0" w:color="auto"/>
              <w:left w:val="single" w:sz="4" w:space="0" w:color="auto"/>
              <w:bottom w:val="single" w:sz="4" w:space="0" w:color="auto"/>
              <w:right w:val="single" w:sz="4" w:space="0" w:color="auto"/>
            </w:tcBorders>
          </w:tcPr>
          <w:p w14:paraId="772E4DAE" w14:textId="77777777" w:rsidR="0065137E" w:rsidRPr="00B702DF" w:rsidRDefault="0065137E" w:rsidP="00B702DF">
            <w:pPr>
              <w:spacing w:after="0"/>
              <w:rPr>
                <w:ins w:id="92" w:author="Yoon, Daejung (Nokia - FR/Paris-Saclay)" w:date="2022-08-10T11:30:00Z"/>
                <w:rFonts w:ascii="Arial" w:hAnsi="Arial" w:cs="Arial"/>
                <w:sz w:val="18"/>
                <w:szCs w:val="18"/>
              </w:rPr>
            </w:pPr>
            <w:ins w:id="93" w:author="Yoon, Daejung (Nokia - FR/Paris-Saclay)" w:date="2022-08-10T11:30:00Z">
              <w:r w:rsidRPr="00B702DF">
                <w:rPr>
                  <w:rFonts w:ascii="Arial" w:hAnsi="Arial" w:cs="Arial"/>
                  <w:sz w:val="18"/>
                  <w:szCs w:val="18"/>
                </w:rPr>
                <w:t>Cell 3</w:t>
              </w:r>
            </w:ins>
          </w:p>
        </w:tc>
        <w:tc>
          <w:tcPr>
            <w:tcW w:w="700" w:type="pct"/>
            <w:tcBorders>
              <w:top w:val="single" w:sz="4" w:space="0" w:color="auto"/>
              <w:left w:val="single" w:sz="4" w:space="0" w:color="auto"/>
              <w:bottom w:val="single" w:sz="4" w:space="0" w:color="auto"/>
              <w:right w:val="single" w:sz="4" w:space="0" w:color="auto"/>
            </w:tcBorders>
          </w:tcPr>
          <w:p w14:paraId="4666F1F7" w14:textId="77777777" w:rsidR="0065137E" w:rsidRPr="00B702DF" w:rsidRDefault="0065137E" w:rsidP="00B702DF">
            <w:pPr>
              <w:spacing w:after="0"/>
              <w:rPr>
                <w:ins w:id="94" w:author="Yoon, Daejung (Nokia - FR/Paris-Saclay)" w:date="2022-08-10T11:30:00Z"/>
                <w:rFonts w:ascii="Arial" w:hAnsi="Arial" w:cs="Arial"/>
                <w:sz w:val="18"/>
                <w:szCs w:val="18"/>
              </w:rPr>
            </w:pPr>
            <w:ins w:id="95" w:author="Yoon, Daejung (Nokia - FR/Paris-Saclay)" w:date="2022-08-10T11:30:00Z">
              <w:r w:rsidRPr="00B702DF">
                <w:rPr>
                  <w:rFonts w:ascii="Arial" w:hAnsi="Arial" w:cs="Arial"/>
                  <w:sz w:val="18"/>
                  <w:szCs w:val="18"/>
                </w:rPr>
                <w:t>Different PCID</w:t>
              </w:r>
            </w:ins>
          </w:p>
        </w:tc>
      </w:tr>
      <w:tr w:rsidR="0065137E" w:rsidRPr="00B702DF" w14:paraId="2252F57F" w14:textId="77777777" w:rsidTr="00B702DF">
        <w:trPr>
          <w:trHeight w:val="163"/>
          <w:jc w:val="center"/>
          <w:ins w:id="96"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76EB4A6F" w14:textId="77777777" w:rsidR="0065137E" w:rsidRPr="00B702DF" w:rsidRDefault="0065137E" w:rsidP="00B702DF">
            <w:pPr>
              <w:spacing w:after="0"/>
              <w:rPr>
                <w:ins w:id="97" w:author="Yoon, Daejung (Nokia - FR/Paris-Saclay)" w:date="2022-08-10T11:30:00Z"/>
                <w:rFonts w:ascii="Arial" w:hAnsi="Arial" w:cs="Arial"/>
                <w:sz w:val="18"/>
                <w:szCs w:val="18"/>
              </w:rPr>
            </w:pPr>
            <w:ins w:id="98" w:author="Yoon, Daejung (Nokia - FR/Paris-Saclay)" w:date="2022-08-10T11:30:00Z">
              <w:r w:rsidRPr="00B702DF">
                <w:rPr>
                  <w:rFonts w:ascii="Arial" w:hAnsi="Arial" w:cs="Arial"/>
                  <w:sz w:val="18"/>
                  <w:szCs w:val="18"/>
                </w:rPr>
                <w:t>RF Channel Number</w:t>
              </w:r>
            </w:ins>
          </w:p>
        </w:tc>
        <w:tc>
          <w:tcPr>
            <w:tcW w:w="552" w:type="pct"/>
            <w:tcBorders>
              <w:top w:val="single" w:sz="4" w:space="0" w:color="auto"/>
              <w:left w:val="single" w:sz="4" w:space="0" w:color="auto"/>
              <w:bottom w:val="single" w:sz="4" w:space="0" w:color="auto"/>
              <w:right w:val="single" w:sz="4" w:space="0" w:color="auto"/>
            </w:tcBorders>
          </w:tcPr>
          <w:p w14:paraId="3B938607" w14:textId="77777777" w:rsidR="0065137E" w:rsidRPr="00B702DF" w:rsidRDefault="0065137E" w:rsidP="00B702DF">
            <w:pPr>
              <w:spacing w:after="0"/>
              <w:rPr>
                <w:ins w:id="99"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25897E35" w14:textId="77777777" w:rsidR="0065137E" w:rsidRPr="00B702DF" w:rsidRDefault="0065137E" w:rsidP="00B702DF">
            <w:pPr>
              <w:spacing w:after="0"/>
              <w:rPr>
                <w:ins w:id="100" w:author="Yoon, Daejung (Nokia - FR/Paris-Saclay)" w:date="2022-08-10T11:30:00Z"/>
                <w:rFonts w:ascii="Arial" w:hAnsi="Arial" w:cs="Arial"/>
                <w:sz w:val="18"/>
                <w:szCs w:val="18"/>
              </w:rPr>
            </w:pPr>
            <w:ins w:id="101" w:author="Yoon, Daejung (Nokia - FR/Paris-Saclay)" w:date="2022-08-10T11:30:00Z">
              <w:r w:rsidRPr="00B702DF">
                <w:rPr>
                  <w:rFonts w:ascii="Arial" w:hAnsi="Arial" w:cs="Arial"/>
                  <w:sz w:val="18"/>
                  <w:szCs w:val="18"/>
                </w:rPr>
                <w:t>2</w:t>
              </w:r>
            </w:ins>
          </w:p>
        </w:tc>
        <w:tc>
          <w:tcPr>
            <w:tcW w:w="1123" w:type="pct"/>
            <w:gridSpan w:val="2"/>
            <w:tcBorders>
              <w:top w:val="single" w:sz="4" w:space="0" w:color="auto"/>
              <w:left w:val="single" w:sz="4" w:space="0" w:color="auto"/>
              <w:bottom w:val="single" w:sz="4" w:space="0" w:color="auto"/>
              <w:right w:val="single" w:sz="4" w:space="0" w:color="auto"/>
            </w:tcBorders>
          </w:tcPr>
          <w:p w14:paraId="26BB6B8E" w14:textId="77777777" w:rsidR="0065137E" w:rsidRPr="00B702DF" w:rsidRDefault="0065137E" w:rsidP="00B702DF">
            <w:pPr>
              <w:spacing w:after="0"/>
              <w:rPr>
                <w:ins w:id="102" w:author="Yoon, Daejung (Nokia - FR/Paris-Saclay)" w:date="2022-08-10T11:30:00Z"/>
                <w:rFonts w:ascii="Arial" w:hAnsi="Arial" w:cs="Arial"/>
                <w:sz w:val="18"/>
                <w:szCs w:val="18"/>
              </w:rPr>
            </w:pPr>
            <w:ins w:id="103" w:author="Yoon, Daejung (Nokia - FR/Paris-Saclay)" w:date="2022-08-10T11:30:00Z">
              <w:r w:rsidRPr="00B702DF">
                <w:rPr>
                  <w:rFonts w:ascii="Arial" w:hAnsi="Arial" w:cs="Arial"/>
                  <w:sz w:val="18"/>
                  <w:szCs w:val="18"/>
                </w:rPr>
                <w:t>TBD</w:t>
              </w:r>
            </w:ins>
          </w:p>
        </w:tc>
        <w:tc>
          <w:tcPr>
            <w:tcW w:w="700" w:type="pct"/>
            <w:tcBorders>
              <w:top w:val="single" w:sz="4" w:space="0" w:color="auto"/>
              <w:left w:val="single" w:sz="4" w:space="0" w:color="auto"/>
              <w:bottom w:val="single" w:sz="4" w:space="0" w:color="auto"/>
              <w:right w:val="single" w:sz="4" w:space="0" w:color="auto"/>
            </w:tcBorders>
          </w:tcPr>
          <w:p w14:paraId="7F19F82E" w14:textId="77777777" w:rsidR="0065137E" w:rsidRPr="00B702DF" w:rsidRDefault="0065137E" w:rsidP="00B702DF">
            <w:pPr>
              <w:spacing w:after="0"/>
              <w:rPr>
                <w:ins w:id="104" w:author="Yoon, Daejung (Nokia - FR/Paris-Saclay)" w:date="2022-08-10T11:30:00Z"/>
                <w:rFonts w:ascii="Arial" w:hAnsi="Arial" w:cs="Arial"/>
                <w:sz w:val="18"/>
                <w:szCs w:val="18"/>
              </w:rPr>
            </w:pPr>
            <w:ins w:id="105" w:author="Yoon, Daejung (Nokia - FR/Paris-Saclay)" w:date="2022-08-10T11:30:00Z">
              <w:r w:rsidRPr="00B702DF">
                <w:rPr>
                  <w:rFonts w:ascii="Arial" w:hAnsi="Arial" w:cs="Arial"/>
                  <w:sz w:val="18"/>
                  <w:szCs w:val="18"/>
                </w:rPr>
                <w:t>Different QCL-D</w:t>
              </w:r>
            </w:ins>
          </w:p>
        </w:tc>
      </w:tr>
      <w:tr w:rsidR="0065137E" w:rsidRPr="00B702DF" w14:paraId="2EBE2316" w14:textId="77777777" w:rsidTr="00B702DF">
        <w:trPr>
          <w:trHeight w:val="92"/>
          <w:jc w:val="center"/>
          <w:ins w:id="106" w:author="Yoon, Daejung (Nokia - FR/Paris-Saclay)" w:date="2022-08-10T11:30:00Z"/>
        </w:trPr>
        <w:tc>
          <w:tcPr>
            <w:tcW w:w="808" w:type="pct"/>
            <w:gridSpan w:val="4"/>
            <w:tcBorders>
              <w:top w:val="single" w:sz="4" w:space="0" w:color="auto"/>
              <w:left w:val="single" w:sz="4" w:space="0" w:color="auto"/>
              <w:bottom w:val="nil"/>
              <w:right w:val="single" w:sz="4" w:space="0" w:color="auto"/>
            </w:tcBorders>
            <w:shd w:val="clear" w:color="auto" w:fill="auto"/>
            <w:hideMark/>
          </w:tcPr>
          <w:p w14:paraId="63A0DB7B" w14:textId="77777777" w:rsidR="0065137E" w:rsidRPr="00B702DF" w:rsidRDefault="0065137E" w:rsidP="00B702DF">
            <w:pPr>
              <w:spacing w:after="0"/>
              <w:rPr>
                <w:ins w:id="107" w:author="Yoon, Daejung (Nokia - FR/Paris-Saclay)" w:date="2022-08-10T11:30:00Z"/>
                <w:rFonts w:ascii="Arial" w:hAnsi="Arial" w:cs="Arial"/>
                <w:sz w:val="18"/>
                <w:szCs w:val="18"/>
              </w:rPr>
            </w:pPr>
            <w:ins w:id="108" w:author="Yoon, Daejung (Nokia - FR/Paris-Saclay)" w:date="2022-08-10T11:30:00Z">
              <w:r w:rsidRPr="00B702DF">
                <w:rPr>
                  <w:rFonts w:ascii="Arial" w:hAnsi="Arial" w:cs="Arial"/>
                  <w:sz w:val="18"/>
                  <w:szCs w:val="18"/>
                </w:rPr>
                <w:t>Duplex mode</w:t>
              </w:r>
            </w:ins>
          </w:p>
        </w:tc>
        <w:tc>
          <w:tcPr>
            <w:tcW w:w="586" w:type="pct"/>
            <w:tcBorders>
              <w:top w:val="single" w:sz="4" w:space="0" w:color="auto"/>
              <w:left w:val="single" w:sz="4" w:space="0" w:color="auto"/>
              <w:bottom w:val="single" w:sz="4" w:space="0" w:color="auto"/>
              <w:right w:val="single" w:sz="4" w:space="0" w:color="auto"/>
            </w:tcBorders>
            <w:hideMark/>
          </w:tcPr>
          <w:p w14:paraId="2D10EF6D" w14:textId="77777777" w:rsidR="0065137E" w:rsidRPr="00B702DF" w:rsidRDefault="0065137E" w:rsidP="00B702DF">
            <w:pPr>
              <w:spacing w:after="0"/>
              <w:rPr>
                <w:ins w:id="109" w:author="Yoon, Daejung (Nokia - FR/Paris-Saclay)" w:date="2022-08-10T11:30:00Z"/>
                <w:rFonts w:ascii="Arial" w:hAnsi="Arial" w:cs="Arial"/>
                <w:sz w:val="18"/>
                <w:szCs w:val="18"/>
              </w:rPr>
            </w:pPr>
            <w:ins w:id="110" w:author="Yoon, Daejung (Nokia - FR/Paris-Saclay)" w:date="2022-08-10T11:30: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
          <w:p w14:paraId="7DBDF818" w14:textId="77777777" w:rsidR="0065137E" w:rsidRPr="00B702DF" w:rsidRDefault="0065137E" w:rsidP="00B702DF">
            <w:pPr>
              <w:spacing w:after="0"/>
              <w:rPr>
                <w:ins w:id="111"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7BE3A634" w14:textId="77777777" w:rsidR="0065137E" w:rsidRPr="00B702DF" w:rsidRDefault="0065137E" w:rsidP="00B702DF">
            <w:pPr>
              <w:spacing w:after="0"/>
              <w:rPr>
                <w:ins w:id="112" w:author="Yoon, Daejung (Nokia - FR/Paris-Saclay)" w:date="2022-08-10T11:30:00Z"/>
                <w:rFonts w:ascii="Arial" w:hAnsi="Arial" w:cs="Arial"/>
                <w:sz w:val="18"/>
                <w:szCs w:val="18"/>
              </w:rPr>
            </w:pPr>
            <w:ins w:id="113" w:author="Yoon, Daejung (Nokia - FR/Paris-Saclay)" w:date="2022-08-10T11:30:00Z">
              <w:r w:rsidRPr="00B702DF">
                <w:rPr>
                  <w:rFonts w:ascii="Arial" w:hAnsi="Arial" w:cs="Arial"/>
                  <w:sz w:val="18"/>
                  <w:szCs w:val="18"/>
                </w:rPr>
                <w:t>FDD</w:t>
              </w:r>
            </w:ins>
          </w:p>
        </w:tc>
        <w:tc>
          <w:tcPr>
            <w:tcW w:w="1123" w:type="pct"/>
            <w:gridSpan w:val="2"/>
            <w:tcBorders>
              <w:top w:val="single" w:sz="4" w:space="0" w:color="auto"/>
              <w:left w:val="single" w:sz="4" w:space="0" w:color="auto"/>
              <w:bottom w:val="single" w:sz="4" w:space="0" w:color="auto"/>
              <w:right w:val="single" w:sz="4" w:space="0" w:color="auto"/>
            </w:tcBorders>
          </w:tcPr>
          <w:p w14:paraId="676C11E6" w14:textId="77777777" w:rsidR="0065137E" w:rsidRPr="00B702DF" w:rsidRDefault="0065137E" w:rsidP="00B702DF">
            <w:pPr>
              <w:spacing w:after="0"/>
              <w:rPr>
                <w:ins w:id="114" w:author="Yoon, Daejung (Nokia - FR/Paris-Saclay)" w:date="2022-08-10T11:30:00Z"/>
                <w:rFonts w:ascii="Arial" w:hAnsi="Arial" w:cs="Arial"/>
                <w:sz w:val="18"/>
                <w:szCs w:val="18"/>
              </w:rPr>
            </w:pPr>
            <w:ins w:id="115" w:author="Yoon, Daejung (Nokia - FR/Paris-Saclay)" w:date="2022-08-10T11:30:00Z">
              <w:r w:rsidRPr="00B702DF">
                <w:rPr>
                  <w:rFonts w:ascii="Arial" w:hAnsi="Arial" w:cs="Arial"/>
                  <w:sz w:val="18"/>
                  <w:szCs w:val="18"/>
                </w:rPr>
                <w:t>FDD</w:t>
              </w:r>
            </w:ins>
          </w:p>
        </w:tc>
        <w:tc>
          <w:tcPr>
            <w:tcW w:w="700" w:type="pct"/>
            <w:tcBorders>
              <w:top w:val="single" w:sz="4" w:space="0" w:color="auto"/>
              <w:left w:val="single" w:sz="4" w:space="0" w:color="auto"/>
              <w:bottom w:val="single" w:sz="4" w:space="0" w:color="auto"/>
              <w:right w:val="single" w:sz="4" w:space="0" w:color="auto"/>
            </w:tcBorders>
          </w:tcPr>
          <w:p w14:paraId="37F78BE2" w14:textId="77777777" w:rsidR="0065137E" w:rsidRPr="00B702DF" w:rsidRDefault="0065137E" w:rsidP="00B702DF">
            <w:pPr>
              <w:spacing w:after="0"/>
              <w:rPr>
                <w:ins w:id="116" w:author="Yoon, Daejung (Nokia - FR/Paris-Saclay)" w:date="2022-08-10T11:30:00Z"/>
                <w:rFonts w:ascii="Arial" w:hAnsi="Arial" w:cs="Arial"/>
                <w:sz w:val="18"/>
                <w:szCs w:val="18"/>
              </w:rPr>
            </w:pPr>
          </w:p>
        </w:tc>
      </w:tr>
      <w:tr w:rsidR="0065137E" w:rsidRPr="00B702DF" w14:paraId="40C50D8E" w14:textId="77777777" w:rsidTr="00B702DF">
        <w:trPr>
          <w:trHeight w:val="91"/>
          <w:jc w:val="center"/>
          <w:ins w:id="117" w:author="Yoon, Daejung (Nokia - FR/Paris-Saclay)" w:date="2022-08-10T11:30:00Z"/>
        </w:trPr>
        <w:tc>
          <w:tcPr>
            <w:tcW w:w="808" w:type="pct"/>
            <w:gridSpan w:val="4"/>
            <w:tcBorders>
              <w:top w:val="nil"/>
              <w:left w:val="single" w:sz="4" w:space="0" w:color="auto"/>
              <w:bottom w:val="single" w:sz="4" w:space="0" w:color="auto"/>
              <w:right w:val="single" w:sz="4" w:space="0" w:color="auto"/>
            </w:tcBorders>
            <w:shd w:val="clear" w:color="auto" w:fill="auto"/>
            <w:hideMark/>
          </w:tcPr>
          <w:p w14:paraId="4F54CF7E" w14:textId="77777777" w:rsidR="0065137E" w:rsidRPr="00B702DF" w:rsidRDefault="0065137E" w:rsidP="00B702DF">
            <w:pPr>
              <w:spacing w:after="0"/>
              <w:rPr>
                <w:ins w:id="118"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03A90013" w14:textId="77777777" w:rsidR="0065137E" w:rsidRPr="00B702DF" w:rsidRDefault="0065137E" w:rsidP="00B702DF">
            <w:pPr>
              <w:spacing w:after="0"/>
              <w:rPr>
                <w:ins w:id="119" w:author="Yoon, Daejung (Nokia - FR/Paris-Saclay)" w:date="2022-08-10T11:30:00Z"/>
                <w:rFonts w:ascii="Arial" w:hAnsi="Arial" w:cs="Arial"/>
                <w:sz w:val="18"/>
                <w:szCs w:val="18"/>
              </w:rPr>
            </w:pPr>
            <w:ins w:id="120" w:author="Yoon, Daejung (Nokia - FR/Paris-Saclay)" w:date="2022-08-10T11:30:00Z">
              <w:r w:rsidRPr="00B702DF">
                <w:rPr>
                  <w:rFonts w:ascii="Arial" w:hAnsi="Arial" w:cs="Arial"/>
                  <w:sz w:val="18"/>
                  <w:szCs w:val="18"/>
                </w:rPr>
                <w:t>Config 2, 3, 5, 6</w:t>
              </w:r>
            </w:ins>
          </w:p>
        </w:tc>
        <w:tc>
          <w:tcPr>
            <w:tcW w:w="552" w:type="pct"/>
            <w:tcBorders>
              <w:top w:val="nil"/>
              <w:left w:val="single" w:sz="4" w:space="0" w:color="auto"/>
              <w:bottom w:val="single" w:sz="4" w:space="0" w:color="auto"/>
              <w:right w:val="single" w:sz="4" w:space="0" w:color="auto"/>
            </w:tcBorders>
            <w:shd w:val="clear" w:color="auto" w:fill="auto"/>
            <w:hideMark/>
          </w:tcPr>
          <w:p w14:paraId="05749094" w14:textId="77777777" w:rsidR="0065137E" w:rsidRPr="00B702DF" w:rsidRDefault="0065137E" w:rsidP="00B702DF">
            <w:pPr>
              <w:spacing w:after="0"/>
              <w:rPr>
                <w:ins w:id="121"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63DB2FAA" w14:textId="77777777" w:rsidR="0065137E" w:rsidRPr="00B702DF" w:rsidRDefault="0065137E" w:rsidP="00B702DF">
            <w:pPr>
              <w:spacing w:after="0"/>
              <w:rPr>
                <w:ins w:id="122" w:author="Yoon, Daejung (Nokia - FR/Paris-Saclay)" w:date="2022-08-10T11:30:00Z"/>
                <w:rFonts w:ascii="Arial" w:hAnsi="Arial" w:cs="Arial"/>
                <w:sz w:val="18"/>
                <w:szCs w:val="18"/>
              </w:rPr>
            </w:pPr>
            <w:ins w:id="123" w:author="Yoon, Daejung (Nokia - FR/Paris-Saclay)" w:date="2022-08-10T11:30:00Z">
              <w:r w:rsidRPr="00B702DF">
                <w:rPr>
                  <w:rFonts w:ascii="Arial" w:hAnsi="Arial" w:cs="Arial"/>
                  <w:sz w:val="18"/>
                  <w:szCs w:val="18"/>
                </w:rPr>
                <w:t>TDD</w:t>
              </w:r>
            </w:ins>
          </w:p>
        </w:tc>
        <w:tc>
          <w:tcPr>
            <w:tcW w:w="1123" w:type="pct"/>
            <w:gridSpan w:val="2"/>
            <w:tcBorders>
              <w:top w:val="single" w:sz="4" w:space="0" w:color="auto"/>
              <w:left w:val="single" w:sz="4" w:space="0" w:color="auto"/>
              <w:bottom w:val="single" w:sz="4" w:space="0" w:color="auto"/>
              <w:right w:val="single" w:sz="4" w:space="0" w:color="auto"/>
            </w:tcBorders>
          </w:tcPr>
          <w:p w14:paraId="6AC08BE9" w14:textId="77777777" w:rsidR="0065137E" w:rsidRPr="00B702DF" w:rsidRDefault="0065137E" w:rsidP="00B702DF">
            <w:pPr>
              <w:spacing w:after="0"/>
              <w:rPr>
                <w:ins w:id="124" w:author="Yoon, Daejung (Nokia - FR/Paris-Saclay)" w:date="2022-08-10T11:30:00Z"/>
                <w:rFonts w:ascii="Arial" w:hAnsi="Arial" w:cs="Arial"/>
                <w:sz w:val="18"/>
                <w:szCs w:val="18"/>
              </w:rPr>
            </w:pPr>
            <w:ins w:id="125" w:author="Yoon, Daejung (Nokia - FR/Paris-Saclay)" w:date="2022-08-10T11:30:00Z">
              <w:r w:rsidRPr="00B702DF">
                <w:rPr>
                  <w:rFonts w:ascii="Arial" w:hAnsi="Arial" w:cs="Arial"/>
                  <w:sz w:val="18"/>
                  <w:szCs w:val="18"/>
                </w:rPr>
                <w:t>TDD</w:t>
              </w:r>
            </w:ins>
          </w:p>
        </w:tc>
        <w:tc>
          <w:tcPr>
            <w:tcW w:w="700" w:type="pct"/>
            <w:tcBorders>
              <w:top w:val="single" w:sz="4" w:space="0" w:color="auto"/>
              <w:left w:val="single" w:sz="4" w:space="0" w:color="auto"/>
              <w:bottom w:val="single" w:sz="4" w:space="0" w:color="auto"/>
              <w:right w:val="single" w:sz="4" w:space="0" w:color="auto"/>
            </w:tcBorders>
          </w:tcPr>
          <w:p w14:paraId="77C44CD9" w14:textId="77777777" w:rsidR="0065137E" w:rsidRPr="00B702DF" w:rsidRDefault="0065137E" w:rsidP="00B702DF">
            <w:pPr>
              <w:spacing w:after="0"/>
              <w:rPr>
                <w:ins w:id="126" w:author="Yoon, Daejung (Nokia - FR/Paris-Saclay)" w:date="2022-08-10T11:30:00Z"/>
                <w:rFonts w:ascii="Arial" w:hAnsi="Arial" w:cs="Arial"/>
                <w:sz w:val="18"/>
                <w:szCs w:val="18"/>
              </w:rPr>
            </w:pPr>
          </w:p>
        </w:tc>
      </w:tr>
      <w:tr w:rsidR="0065137E" w:rsidRPr="00B702DF" w14:paraId="33F6CA4B" w14:textId="77777777" w:rsidTr="00B702DF">
        <w:trPr>
          <w:trHeight w:val="188"/>
          <w:jc w:val="center"/>
          <w:ins w:id="127" w:author="Yoon, Daejung (Nokia - FR/Paris-Saclay)" w:date="2022-08-10T11:30:00Z"/>
        </w:trPr>
        <w:tc>
          <w:tcPr>
            <w:tcW w:w="808" w:type="pct"/>
            <w:gridSpan w:val="4"/>
            <w:tcBorders>
              <w:top w:val="single" w:sz="4" w:space="0" w:color="auto"/>
              <w:left w:val="single" w:sz="4" w:space="0" w:color="auto"/>
              <w:bottom w:val="single" w:sz="4" w:space="0" w:color="auto"/>
              <w:right w:val="single" w:sz="4" w:space="0" w:color="auto"/>
            </w:tcBorders>
            <w:hideMark/>
          </w:tcPr>
          <w:p w14:paraId="62A5C9A4" w14:textId="77777777" w:rsidR="0065137E" w:rsidRPr="00B702DF" w:rsidRDefault="0065137E" w:rsidP="00B702DF">
            <w:pPr>
              <w:spacing w:after="0"/>
              <w:rPr>
                <w:ins w:id="128" w:author="Yoon, Daejung (Nokia - FR/Paris-Saclay)" w:date="2022-08-10T11:30:00Z"/>
                <w:rFonts w:ascii="Arial" w:hAnsi="Arial" w:cs="Arial"/>
                <w:sz w:val="18"/>
                <w:szCs w:val="18"/>
              </w:rPr>
            </w:pPr>
            <w:proofErr w:type="spellStart"/>
            <w:ins w:id="129" w:author="Yoon, Daejung (Nokia - FR/Paris-Saclay)" w:date="2022-08-10T11:30:00Z">
              <w:r w:rsidRPr="00B702DF">
                <w:rPr>
                  <w:rFonts w:ascii="Arial" w:hAnsi="Arial" w:cs="Arial"/>
                  <w:sz w:val="18"/>
                  <w:szCs w:val="18"/>
                </w:rPr>
                <w:t>BWchannel</w:t>
              </w:r>
              <w:proofErr w:type="spellEnd"/>
            </w:ins>
          </w:p>
        </w:tc>
        <w:tc>
          <w:tcPr>
            <w:tcW w:w="586" w:type="pct"/>
            <w:tcBorders>
              <w:top w:val="single" w:sz="4" w:space="0" w:color="auto"/>
              <w:left w:val="single" w:sz="4" w:space="0" w:color="auto"/>
              <w:bottom w:val="single" w:sz="4" w:space="0" w:color="auto"/>
              <w:right w:val="single" w:sz="4" w:space="0" w:color="auto"/>
            </w:tcBorders>
            <w:hideMark/>
          </w:tcPr>
          <w:p w14:paraId="0D35763E" w14:textId="77777777" w:rsidR="0065137E" w:rsidRPr="00B702DF" w:rsidRDefault="0065137E" w:rsidP="00B702DF">
            <w:pPr>
              <w:spacing w:after="0"/>
              <w:rPr>
                <w:ins w:id="130" w:author="Yoon, Daejung (Nokia - FR/Paris-Saclay)" w:date="2022-08-10T11:30:00Z"/>
                <w:rFonts w:ascii="Arial" w:hAnsi="Arial" w:cs="Arial"/>
                <w:sz w:val="18"/>
                <w:szCs w:val="18"/>
              </w:rPr>
            </w:pPr>
            <w:ins w:id="131" w:author="Yoon, Daejung (Nokia - FR/Paris-Saclay)" w:date="2022-08-10T11:30:00Z">
              <w:r w:rsidRPr="00B702DF">
                <w:rPr>
                  <w:rFonts w:ascii="Arial" w:hAnsi="Arial" w:cs="Arial"/>
                  <w:sz w:val="18"/>
                  <w:szCs w:val="18"/>
                </w:rPr>
                <w:t>Config 1, 4</w:t>
              </w:r>
            </w:ins>
          </w:p>
        </w:tc>
        <w:tc>
          <w:tcPr>
            <w:tcW w:w="552" w:type="pct"/>
            <w:tcBorders>
              <w:top w:val="single" w:sz="4" w:space="0" w:color="auto"/>
              <w:left w:val="single" w:sz="4" w:space="0" w:color="auto"/>
              <w:bottom w:val="single" w:sz="4" w:space="0" w:color="auto"/>
              <w:right w:val="single" w:sz="4" w:space="0" w:color="auto"/>
            </w:tcBorders>
            <w:hideMark/>
          </w:tcPr>
          <w:p w14:paraId="5705DDF2" w14:textId="77777777" w:rsidR="0065137E" w:rsidRPr="00B702DF" w:rsidRDefault="0065137E" w:rsidP="00B702DF">
            <w:pPr>
              <w:spacing w:after="0"/>
              <w:rPr>
                <w:ins w:id="132" w:author="Yoon, Daejung (Nokia - FR/Paris-Saclay)" w:date="2022-08-10T11:30:00Z"/>
                <w:rFonts w:ascii="Arial" w:hAnsi="Arial" w:cs="Arial"/>
                <w:sz w:val="18"/>
                <w:szCs w:val="18"/>
              </w:rPr>
            </w:pPr>
            <w:ins w:id="133" w:author="Yoon, Daejung (Nokia - FR/Paris-Saclay)" w:date="2022-08-10T11:30:00Z">
              <w:r w:rsidRPr="00B702DF">
                <w:rPr>
                  <w:rFonts w:ascii="Arial" w:hAnsi="Arial" w:cs="Arial"/>
                  <w:sz w:val="18"/>
                  <w:szCs w:val="18"/>
                </w:rPr>
                <w:t>MHz</w:t>
              </w:r>
            </w:ins>
          </w:p>
        </w:tc>
        <w:tc>
          <w:tcPr>
            <w:tcW w:w="1231" w:type="pct"/>
            <w:gridSpan w:val="2"/>
            <w:tcBorders>
              <w:top w:val="single" w:sz="4" w:space="0" w:color="auto"/>
              <w:left w:val="single" w:sz="4" w:space="0" w:color="auto"/>
              <w:bottom w:val="single" w:sz="4" w:space="0" w:color="auto"/>
              <w:right w:val="single" w:sz="4" w:space="0" w:color="auto"/>
            </w:tcBorders>
            <w:hideMark/>
          </w:tcPr>
          <w:p w14:paraId="17207A50" w14:textId="77777777" w:rsidR="0065137E" w:rsidRPr="00B702DF" w:rsidRDefault="0065137E" w:rsidP="00B702DF">
            <w:pPr>
              <w:spacing w:after="0"/>
              <w:rPr>
                <w:ins w:id="134" w:author="Yoon, Daejung (Nokia - FR/Paris-Saclay)" w:date="2022-08-10T11:30:00Z"/>
                <w:rFonts w:ascii="Arial" w:hAnsi="Arial" w:cs="Arial"/>
                <w:sz w:val="18"/>
                <w:szCs w:val="18"/>
              </w:rPr>
            </w:pPr>
            <w:ins w:id="135" w:author="Yoon, Daejung (Nokia - FR/Paris-Saclay)" w:date="2022-08-10T11:30:00Z">
              <w:r w:rsidRPr="00B702DF">
                <w:rPr>
                  <w:rFonts w:ascii="Arial" w:hAnsi="Arial" w:cs="Arial"/>
                  <w:sz w:val="18"/>
                  <w:szCs w:val="18"/>
                </w:rPr>
                <w:t xml:space="preserve">10: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52</w:t>
              </w:r>
            </w:ins>
          </w:p>
        </w:tc>
        <w:tc>
          <w:tcPr>
            <w:tcW w:w="1123" w:type="pct"/>
            <w:gridSpan w:val="2"/>
            <w:tcBorders>
              <w:top w:val="single" w:sz="4" w:space="0" w:color="auto"/>
              <w:left w:val="single" w:sz="4" w:space="0" w:color="auto"/>
              <w:bottom w:val="single" w:sz="4" w:space="0" w:color="auto"/>
              <w:right w:val="single" w:sz="4" w:space="0" w:color="auto"/>
            </w:tcBorders>
          </w:tcPr>
          <w:p w14:paraId="54010A08" w14:textId="77777777" w:rsidR="0065137E" w:rsidRPr="00B702DF" w:rsidRDefault="0065137E" w:rsidP="00B702DF">
            <w:pPr>
              <w:spacing w:after="0"/>
              <w:rPr>
                <w:ins w:id="136" w:author="Yoon, Daejung (Nokia - FR/Paris-Saclay)" w:date="2022-08-10T11:30:00Z"/>
                <w:rFonts w:ascii="Arial" w:hAnsi="Arial" w:cs="Arial"/>
                <w:sz w:val="18"/>
                <w:szCs w:val="18"/>
              </w:rPr>
            </w:pPr>
            <w:ins w:id="137" w:author="Yoon, Daejung (Nokia - FR/Paris-Saclay)" w:date="2022-08-10T11:30:00Z">
              <w:r w:rsidRPr="00B702DF">
                <w:rPr>
                  <w:rFonts w:ascii="Arial" w:hAnsi="Arial" w:cs="Arial"/>
                  <w:sz w:val="18"/>
                  <w:szCs w:val="18"/>
                </w:rPr>
                <w:t xml:space="preserve">10: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52</w:t>
              </w:r>
            </w:ins>
          </w:p>
        </w:tc>
        <w:tc>
          <w:tcPr>
            <w:tcW w:w="700" w:type="pct"/>
            <w:tcBorders>
              <w:top w:val="single" w:sz="4" w:space="0" w:color="auto"/>
              <w:left w:val="single" w:sz="4" w:space="0" w:color="auto"/>
              <w:bottom w:val="single" w:sz="4" w:space="0" w:color="auto"/>
              <w:right w:val="single" w:sz="4" w:space="0" w:color="auto"/>
            </w:tcBorders>
          </w:tcPr>
          <w:p w14:paraId="46EAACDF" w14:textId="77777777" w:rsidR="0065137E" w:rsidRPr="00B702DF" w:rsidRDefault="0065137E" w:rsidP="00B702DF">
            <w:pPr>
              <w:spacing w:after="0"/>
              <w:rPr>
                <w:ins w:id="138" w:author="Yoon, Daejung (Nokia - FR/Paris-Saclay)" w:date="2022-08-10T11:30:00Z"/>
                <w:rFonts w:ascii="Arial" w:hAnsi="Arial" w:cs="Arial"/>
                <w:sz w:val="18"/>
                <w:szCs w:val="18"/>
              </w:rPr>
            </w:pPr>
          </w:p>
        </w:tc>
      </w:tr>
      <w:tr w:rsidR="0065137E" w:rsidRPr="00B702DF" w14:paraId="79AECB7D" w14:textId="77777777" w:rsidTr="00B702DF">
        <w:trPr>
          <w:trHeight w:val="188"/>
          <w:jc w:val="center"/>
          <w:ins w:id="139" w:author="Yoon, Daejung (Nokia - FR/Paris-Saclay)" w:date="2022-08-10T11:30:00Z"/>
        </w:trPr>
        <w:tc>
          <w:tcPr>
            <w:tcW w:w="808" w:type="pct"/>
            <w:gridSpan w:val="4"/>
            <w:tcBorders>
              <w:top w:val="single" w:sz="4" w:space="0" w:color="auto"/>
              <w:left w:val="single" w:sz="4" w:space="0" w:color="auto"/>
              <w:bottom w:val="single" w:sz="4" w:space="0" w:color="auto"/>
              <w:right w:val="single" w:sz="4" w:space="0" w:color="auto"/>
            </w:tcBorders>
          </w:tcPr>
          <w:p w14:paraId="1DBB6C93" w14:textId="77777777" w:rsidR="0065137E" w:rsidRPr="00B702DF" w:rsidRDefault="0065137E" w:rsidP="00B702DF">
            <w:pPr>
              <w:spacing w:after="0"/>
              <w:rPr>
                <w:ins w:id="140"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3A410843" w14:textId="77777777" w:rsidR="0065137E" w:rsidRPr="00B702DF" w:rsidRDefault="0065137E" w:rsidP="00B702DF">
            <w:pPr>
              <w:spacing w:after="0"/>
              <w:rPr>
                <w:ins w:id="141" w:author="Yoon, Daejung (Nokia - FR/Paris-Saclay)" w:date="2022-08-10T11:30:00Z"/>
                <w:rFonts w:ascii="Arial" w:hAnsi="Arial" w:cs="Arial"/>
                <w:sz w:val="18"/>
                <w:szCs w:val="18"/>
              </w:rPr>
            </w:pPr>
            <w:ins w:id="142" w:author="Yoon, Daejung (Nokia - FR/Paris-Saclay)" w:date="2022-08-10T11:30:00Z">
              <w:r w:rsidRPr="00B702DF">
                <w:rPr>
                  <w:rFonts w:ascii="Arial" w:hAnsi="Arial" w:cs="Arial"/>
                  <w:sz w:val="18"/>
                  <w:szCs w:val="18"/>
                </w:rPr>
                <w:t>Config 2, 5</w:t>
              </w:r>
            </w:ins>
          </w:p>
        </w:tc>
        <w:tc>
          <w:tcPr>
            <w:tcW w:w="552" w:type="pct"/>
            <w:tcBorders>
              <w:top w:val="single" w:sz="4" w:space="0" w:color="auto"/>
              <w:left w:val="single" w:sz="4" w:space="0" w:color="auto"/>
              <w:bottom w:val="single" w:sz="4" w:space="0" w:color="auto"/>
              <w:right w:val="single" w:sz="4" w:space="0" w:color="auto"/>
            </w:tcBorders>
          </w:tcPr>
          <w:p w14:paraId="6BE6C967" w14:textId="77777777" w:rsidR="0065137E" w:rsidRPr="00B702DF" w:rsidRDefault="0065137E" w:rsidP="00B702DF">
            <w:pPr>
              <w:spacing w:after="0"/>
              <w:rPr>
                <w:ins w:id="143"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0FC9772C" w14:textId="77777777" w:rsidR="0065137E" w:rsidRPr="00B702DF" w:rsidRDefault="0065137E" w:rsidP="00B702DF">
            <w:pPr>
              <w:spacing w:after="0"/>
              <w:rPr>
                <w:ins w:id="144" w:author="Yoon, Daejung (Nokia - FR/Paris-Saclay)" w:date="2022-08-10T11:30:00Z"/>
                <w:rFonts w:ascii="Arial" w:hAnsi="Arial" w:cs="Arial"/>
                <w:sz w:val="18"/>
                <w:szCs w:val="18"/>
              </w:rPr>
            </w:pPr>
            <w:ins w:id="145" w:author="Yoon, Daejung (Nokia - FR/Paris-Saclay)" w:date="2022-08-10T11:30:00Z">
              <w:r w:rsidRPr="00B702DF">
                <w:rPr>
                  <w:rFonts w:ascii="Arial" w:hAnsi="Arial" w:cs="Arial"/>
                  <w:sz w:val="18"/>
                  <w:szCs w:val="18"/>
                </w:rPr>
                <w:t xml:space="preserve">10: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52</w:t>
              </w:r>
            </w:ins>
          </w:p>
        </w:tc>
        <w:tc>
          <w:tcPr>
            <w:tcW w:w="1123" w:type="pct"/>
            <w:gridSpan w:val="2"/>
            <w:tcBorders>
              <w:top w:val="single" w:sz="4" w:space="0" w:color="auto"/>
              <w:left w:val="single" w:sz="4" w:space="0" w:color="auto"/>
              <w:bottom w:val="single" w:sz="4" w:space="0" w:color="auto"/>
              <w:right w:val="single" w:sz="4" w:space="0" w:color="auto"/>
            </w:tcBorders>
          </w:tcPr>
          <w:p w14:paraId="3EED851D" w14:textId="77777777" w:rsidR="0065137E" w:rsidRPr="00B702DF" w:rsidRDefault="0065137E" w:rsidP="00B702DF">
            <w:pPr>
              <w:spacing w:after="0"/>
              <w:rPr>
                <w:ins w:id="146" w:author="Yoon, Daejung (Nokia - FR/Paris-Saclay)" w:date="2022-08-10T11:30:00Z"/>
                <w:rFonts w:ascii="Arial" w:hAnsi="Arial" w:cs="Arial"/>
                <w:sz w:val="18"/>
                <w:szCs w:val="18"/>
              </w:rPr>
            </w:pPr>
            <w:ins w:id="147" w:author="Yoon, Daejung (Nokia - FR/Paris-Saclay)" w:date="2022-08-10T11:30:00Z">
              <w:r w:rsidRPr="00B702DF">
                <w:rPr>
                  <w:rFonts w:ascii="Arial" w:hAnsi="Arial" w:cs="Arial"/>
                  <w:sz w:val="18"/>
                  <w:szCs w:val="18"/>
                </w:rPr>
                <w:t xml:space="preserve">10: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52</w:t>
              </w:r>
            </w:ins>
          </w:p>
        </w:tc>
        <w:tc>
          <w:tcPr>
            <w:tcW w:w="700" w:type="pct"/>
            <w:tcBorders>
              <w:top w:val="single" w:sz="4" w:space="0" w:color="auto"/>
              <w:left w:val="single" w:sz="4" w:space="0" w:color="auto"/>
              <w:bottom w:val="single" w:sz="4" w:space="0" w:color="auto"/>
              <w:right w:val="single" w:sz="4" w:space="0" w:color="auto"/>
            </w:tcBorders>
          </w:tcPr>
          <w:p w14:paraId="391870DE" w14:textId="77777777" w:rsidR="0065137E" w:rsidRPr="00B702DF" w:rsidRDefault="0065137E" w:rsidP="00B702DF">
            <w:pPr>
              <w:spacing w:after="0"/>
              <w:rPr>
                <w:ins w:id="148" w:author="Yoon, Daejung (Nokia - FR/Paris-Saclay)" w:date="2022-08-10T11:30:00Z"/>
                <w:rFonts w:ascii="Arial" w:hAnsi="Arial" w:cs="Arial"/>
                <w:sz w:val="18"/>
                <w:szCs w:val="18"/>
              </w:rPr>
            </w:pPr>
          </w:p>
        </w:tc>
      </w:tr>
      <w:tr w:rsidR="0065137E" w:rsidRPr="00B702DF" w14:paraId="60D9318C" w14:textId="77777777" w:rsidTr="00B702DF">
        <w:trPr>
          <w:trHeight w:val="188"/>
          <w:jc w:val="center"/>
          <w:ins w:id="149" w:author="Yoon, Daejung (Nokia - FR/Paris-Saclay)" w:date="2022-08-10T11:30:00Z"/>
        </w:trPr>
        <w:tc>
          <w:tcPr>
            <w:tcW w:w="808" w:type="pct"/>
            <w:gridSpan w:val="4"/>
            <w:tcBorders>
              <w:top w:val="single" w:sz="4" w:space="0" w:color="auto"/>
              <w:left w:val="single" w:sz="4" w:space="0" w:color="auto"/>
              <w:bottom w:val="single" w:sz="4" w:space="0" w:color="auto"/>
              <w:right w:val="single" w:sz="4" w:space="0" w:color="auto"/>
            </w:tcBorders>
          </w:tcPr>
          <w:p w14:paraId="41C16841" w14:textId="77777777" w:rsidR="0065137E" w:rsidRPr="00B702DF" w:rsidRDefault="0065137E" w:rsidP="00B702DF">
            <w:pPr>
              <w:spacing w:after="0"/>
              <w:rPr>
                <w:ins w:id="150"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33C96A8B" w14:textId="77777777" w:rsidR="0065137E" w:rsidRPr="00B702DF" w:rsidRDefault="0065137E" w:rsidP="00B702DF">
            <w:pPr>
              <w:spacing w:after="0"/>
              <w:rPr>
                <w:ins w:id="151" w:author="Yoon, Daejung (Nokia - FR/Paris-Saclay)" w:date="2022-08-10T11:30:00Z"/>
                <w:rFonts w:ascii="Arial" w:hAnsi="Arial" w:cs="Arial"/>
                <w:sz w:val="18"/>
                <w:szCs w:val="18"/>
              </w:rPr>
            </w:pPr>
            <w:ins w:id="152" w:author="Yoon, Daejung (Nokia - FR/Paris-Saclay)" w:date="2022-08-10T11:30:00Z">
              <w:r w:rsidRPr="00B702DF">
                <w:rPr>
                  <w:rFonts w:ascii="Arial" w:hAnsi="Arial" w:cs="Arial"/>
                  <w:sz w:val="18"/>
                  <w:szCs w:val="18"/>
                </w:rPr>
                <w:t>Config 3, 6</w:t>
              </w:r>
            </w:ins>
          </w:p>
        </w:tc>
        <w:tc>
          <w:tcPr>
            <w:tcW w:w="552" w:type="pct"/>
            <w:tcBorders>
              <w:top w:val="single" w:sz="4" w:space="0" w:color="auto"/>
              <w:left w:val="single" w:sz="4" w:space="0" w:color="auto"/>
              <w:bottom w:val="single" w:sz="4" w:space="0" w:color="auto"/>
              <w:right w:val="single" w:sz="4" w:space="0" w:color="auto"/>
            </w:tcBorders>
          </w:tcPr>
          <w:p w14:paraId="510923AC" w14:textId="77777777" w:rsidR="0065137E" w:rsidRPr="00B702DF" w:rsidRDefault="0065137E" w:rsidP="00B702DF">
            <w:pPr>
              <w:spacing w:after="0"/>
              <w:rPr>
                <w:ins w:id="153"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66AA5AC5" w14:textId="77777777" w:rsidR="0065137E" w:rsidRPr="00B702DF" w:rsidRDefault="0065137E" w:rsidP="00B702DF">
            <w:pPr>
              <w:spacing w:after="0"/>
              <w:rPr>
                <w:ins w:id="154" w:author="Yoon, Daejung (Nokia - FR/Paris-Saclay)" w:date="2022-08-10T11:30:00Z"/>
                <w:rFonts w:ascii="Arial" w:hAnsi="Arial" w:cs="Arial"/>
                <w:sz w:val="18"/>
                <w:szCs w:val="18"/>
              </w:rPr>
            </w:pPr>
            <w:ins w:id="155" w:author="Yoon, Daejung (Nokia - FR/Paris-Saclay)" w:date="2022-08-10T11:30:00Z">
              <w:r w:rsidRPr="00B702DF">
                <w:rPr>
                  <w:rFonts w:ascii="Arial" w:hAnsi="Arial" w:cs="Arial"/>
                  <w:sz w:val="18"/>
                  <w:szCs w:val="18"/>
                </w:rPr>
                <w:t xml:space="preserve">40: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106</w:t>
              </w:r>
            </w:ins>
          </w:p>
        </w:tc>
        <w:tc>
          <w:tcPr>
            <w:tcW w:w="1123" w:type="pct"/>
            <w:gridSpan w:val="2"/>
            <w:tcBorders>
              <w:top w:val="single" w:sz="4" w:space="0" w:color="auto"/>
              <w:left w:val="single" w:sz="4" w:space="0" w:color="auto"/>
              <w:bottom w:val="single" w:sz="4" w:space="0" w:color="auto"/>
              <w:right w:val="single" w:sz="4" w:space="0" w:color="auto"/>
            </w:tcBorders>
          </w:tcPr>
          <w:p w14:paraId="306916E0" w14:textId="77777777" w:rsidR="0065137E" w:rsidRPr="00B702DF" w:rsidRDefault="0065137E" w:rsidP="00B702DF">
            <w:pPr>
              <w:spacing w:after="0"/>
              <w:rPr>
                <w:ins w:id="156" w:author="Yoon, Daejung (Nokia - FR/Paris-Saclay)" w:date="2022-08-10T11:30:00Z"/>
                <w:rFonts w:ascii="Arial" w:hAnsi="Arial" w:cs="Arial"/>
                <w:sz w:val="18"/>
                <w:szCs w:val="18"/>
              </w:rPr>
            </w:pPr>
            <w:ins w:id="157" w:author="Yoon, Daejung (Nokia - FR/Paris-Saclay)" w:date="2022-08-10T11:30:00Z">
              <w:r w:rsidRPr="00B702DF">
                <w:rPr>
                  <w:rFonts w:ascii="Arial" w:hAnsi="Arial" w:cs="Arial"/>
                  <w:sz w:val="18"/>
                  <w:szCs w:val="18"/>
                </w:rPr>
                <w:t xml:space="preserve">40: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106</w:t>
              </w:r>
            </w:ins>
          </w:p>
        </w:tc>
        <w:tc>
          <w:tcPr>
            <w:tcW w:w="700" w:type="pct"/>
            <w:tcBorders>
              <w:top w:val="single" w:sz="4" w:space="0" w:color="auto"/>
              <w:left w:val="single" w:sz="4" w:space="0" w:color="auto"/>
              <w:bottom w:val="single" w:sz="4" w:space="0" w:color="auto"/>
              <w:right w:val="single" w:sz="4" w:space="0" w:color="auto"/>
            </w:tcBorders>
          </w:tcPr>
          <w:p w14:paraId="4A9F6B03" w14:textId="77777777" w:rsidR="0065137E" w:rsidRPr="00B702DF" w:rsidRDefault="0065137E" w:rsidP="00B702DF">
            <w:pPr>
              <w:spacing w:after="0"/>
              <w:rPr>
                <w:ins w:id="158" w:author="Yoon, Daejung (Nokia - FR/Paris-Saclay)" w:date="2022-08-10T11:30:00Z"/>
                <w:rFonts w:ascii="Arial" w:hAnsi="Arial" w:cs="Arial"/>
                <w:sz w:val="18"/>
                <w:szCs w:val="18"/>
              </w:rPr>
            </w:pPr>
          </w:p>
        </w:tc>
      </w:tr>
      <w:tr w:rsidR="0065137E" w:rsidRPr="00B702DF" w14:paraId="6633335D" w14:textId="77777777" w:rsidTr="00B702DF">
        <w:trPr>
          <w:trHeight w:val="188"/>
          <w:jc w:val="center"/>
          <w:ins w:id="159" w:author="Yoon, Daejung (Nokia - FR/Paris-Saclay)" w:date="2022-08-10T11:30:00Z"/>
        </w:trPr>
        <w:tc>
          <w:tcPr>
            <w:tcW w:w="808" w:type="pct"/>
            <w:gridSpan w:val="4"/>
            <w:tcBorders>
              <w:top w:val="single" w:sz="4" w:space="0" w:color="auto"/>
              <w:left w:val="single" w:sz="4" w:space="0" w:color="auto"/>
              <w:bottom w:val="single" w:sz="4" w:space="0" w:color="auto"/>
              <w:right w:val="single" w:sz="4" w:space="0" w:color="auto"/>
            </w:tcBorders>
            <w:hideMark/>
          </w:tcPr>
          <w:p w14:paraId="074EB170" w14:textId="77777777" w:rsidR="0065137E" w:rsidRPr="00B702DF" w:rsidRDefault="0065137E" w:rsidP="00B702DF">
            <w:pPr>
              <w:spacing w:after="0"/>
              <w:rPr>
                <w:ins w:id="160" w:author="Yoon, Daejung (Nokia - FR/Paris-Saclay)" w:date="2022-08-10T11:30:00Z"/>
                <w:rFonts w:ascii="Arial" w:hAnsi="Arial" w:cs="Arial"/>
                <w:sz w:val="18"/>
                <w:szCs w:val="18"/>
              </w:rPr>
            </w:pPr>
            <w:ins w:id="161" w:author="Yoon, Daejung (Nokia - FR/Paris-Saclay)" w:date="2022-08-10T11:30:00Z">
              <w:r w:rsidRPr="00B702DF">
                <w:rPr>
                  <w:rFonts w:ascii="Arial" w:hAnsi="Arial" w:cs="Arial"/>
                  <w:sz w:val="18"/>
                  <w:szCs w:val="18"/>
                </w:rPr>
                <w:t>DL initial BWP configuration</w:t>
              </w:r>
            </w:ins>
          </w:p>
        </w:tc>
        <w:tc>
          <w:tcPr>
            <w:tcW w:w="586" w:type="pct"/>
            <w:tcBorders>
              <w:top w:val="single" w:sz="4" w:space="0" w:color="auto"/>
              <w:left w:val="single" w:sz="4" w:space="0" w:color="auto"/>
              <w:bottom w:val="single" w:sz="4" w:space="0" w:color="auto"/>
              <w:right w:val="single" w:sz="4" w:space="0" w:color="auto"/>
            </w:tcBorders>
            <w:hideMark/>
          </w:tcPr>
          <w:p w14:paraId="70F9C68A" w14:textId="77777777" w:rsidR="0065137E" w:rsidRPr="00B702DF" w:rsidRDefault="0065137E" w:rsidP="00B702DF">
            <w:pPr>
              <w:spacing w:after="0"/>
              <w:rPr>
                <w:ins w:id="162" w:author="Yoon, Daejung (Nokia - FR/Paris-Saclay)" w:date="2022-08-10T11:30:00Z"/>
                <w:rFonts w:ascii="Arial" w:hAnsi="Arial" w:cs="Arial"/>
                <w:sz w:val="18"/>
                <w:szCs w:val="18"/>
              </w:rPr>
            </w:pPr>
            <w:ins w:id="163" w:author="Yoon, Daejung (Nokia - FR/Paris-Saclay)" w:date="2022-08-10T11:30:00Z">
              <w:r w:rsidRPr="00B702DF">
                <w:rPr>
                  <w:rFonts w:ascii="Arial" w:hAnsi="Arial" w:cs="Arial"/>
                  <w:sz w:val="18"/>
                  <w:szCs w:val="18"/>
                </w:rPr>
                <w:t>Config 1, 2, 3, 4, 5, 6</w:t>
              </w:r>
            </w:ins>
          </w:p>
        </w:tc>
        <w:tc>
          <w:tcPr>
            <w:tcW w:w="552" w:type="pct"/>
            <w:tcBorders>
              <w:top w:val="single" w:sz="4" w:space="0" w:color="auto"/>
              <w:left w:val="single" w:sz="4" w:space="0" w:color="auto"/>
              <w:bottom w:val="single" w:sz="4" w:space="0" w:color="auto"/>
              <w:right w:val="single" w:sz="4" w:space="0" w:color="auto"/>
            </w:tcBorders>
          </w:tcPr>
          <w:p w14:paraId="39428675" w14:textId="77777777" w:rsidR="0065137E" w:rsidRPr="00B702DF" w:rsidRDefault="0065137E" w:rsidP="00B702DF">
            <w:pPr>
              <w:spacing w:after="0"/>
              <w:rPr>
                <w:ins w:id="164"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482D06C0" w14:textId="77777777" w:rsidR="0065137E" w:rsidRPr="00B702DF" w:rsidRDefault="0065137E" w:rsidP="00B702DF">
            <w:pPr>
              <w:spacing w:after="0"/>
              <w:rPr>
                <w:ins w:id="165" w:author="Yoon, Daejung (Nokia - FR/Paris-Saclay)" w:date="2022-08-10T11:30:00Z"/>
                <w:rFonts w:ascii="Arial" w:hAnsi="Arial" w:cs="Arial"/>
                <w:sz w:val="18"/>
                <w:szCs w:val="18"/>
              </w:rPr>
            </w:pPr>
            <w:ins w:id="166" w:author="Yoon, Daejung (Nokia - FR/Paris-Saclay)" w:date="2022-08-10T11:30:00Z">
              <w:r w:rsidRPr="00B702DF">
                <w:rPr>
                  <w:rFonts w:ascii="Arial" w:hAnsi="Arial" w:cs="Arial"/>
                  <w:sz w:val="18"/>
                  <w:szCs w:val="18"/>
                </w:rPr>
                <w:t>DLBWP.0.1</w:t>
              </w:r>
            </w:ins>
          </w:p>
        </w:tc>
        <w:tc>
          <w:tcPr>
            <w:tcW w:w="1123" w:type="pct"/>
            <w:gridSpan w:val="2"/>
            <w:tcBorders>
              <w:top w:val="single" w:sz="4" w:space="0" w:color="auto"/>
              <w:left w:val="single" w:sz="4" w:space="0" w:color="auto"/>
              <w:bottom w:val="single" w:sz="4" w:space="0" w:color="auto"/>
              <w:right w:val="single" w:sz="4" w:space="0" w:color="auto"/>
            </w:tcBorders>
          </w:tcPr>
          <w:p w14:paraId="0268E233" w14:textId="77777777" w:rsidR="0065137E" w:rsidRPr="00B702DF" w:rsidRDefault="0065137E" w:rsidP="00B702DF">
            <w:pPr>
              <w:spacing w:after="0"/>
              <w:rPr>
                <w:ins w:id="167" w:author="Yoon, Daejung (Nokia - FR/Paris-Saclay)" w:date="2022-08-10T11:30:00Z"/>
                <w:rFonts w:ascii="Arial" w:hAnsi="Arial" w:cs="Arial"/>
                <w:sz w:val="18"/>
                <w:szCs w:val="18"/>
              </w:rPr>
            </w:pPr>
            <w:ins w:id="168" w:author="Yoon, Daejung (Nokia - FR/Paris-Saclay)" w:date="2022-08-10T11:30:00Z">
              <w:r w:rsidRPr="00B702DF">
                <w:rPr>
                  <w:rFonts w:ascii="Arial" w:hAnsi="Arial" w:cs="Arial"/>
                  <w:sz w:val="18"/>
                  <w:szCs w:val="18"/>
                </w:rPr>
                <w:t>DLBWP.0.1</w:t>
              </w:r>
            </w:ins>
          </w:p>
        </w:tc>
        <w:tc>
          <w:tcPr>
            <w:tcW w:w="700" w:type="pct"/>
            <w:tcBorders>
              <w:top w:val="single" w:sz="4" w:space="0" w:color="auto"/>
              <w:left w:val="single" w:sz="4" w:space="0" w:color="auto"/>
              <w:bottom w:val="single" w:sz="4" w:space="0" w:color="auto"/>
              <w:right w:val="single" w:sz="4" w:space="0" w:color="auto"/>
            </w:tcBorders>
          </w:tcPr>
          <w:p w14:paraId="0CBA67F7" w14:textId="77777777" w:rsidR="0065137E" w:rsidRPr="00B702DF" w:rsidRDefault="0065137E" w:rsidP="00B702DF">
            <w:pPr>
              <w:spacing w:after="0"/>
              <w:rPr>
                <w:ins w:id="169" w:author="Yoon, Daejung (Nokia - FR/Paris-Saclay)" w:date="2022-08-10T11:30:00Z"/>
                <w:rFonts w:ascii="Arial" w:hAnsi="Arial" w:cs="Arial"/>
                <w:sz w:val="18"/>
                <w:szCs w:val="18"/>
              </w:rPr>
            </w:pPr>
          </w:p>
        </w:tc>
      </w:tr>
      <w:tr w:rsidR="0065137E" w:rsidRPr="00B702DF" w14:paraId="0F8F8475" w14:textId="77777777" w:rsidTr="00B702DF">
        <w:trPr>
          <w:trHeight w:val="188"/>
          <w:jc w:val="center"/>
          <w:ins w:id="170" w:author="Yoon, Daejung (Nokia - FR/Paris-Saclay)" w:date="2022-08-10T11:30:00Z"/>
        </w:trPr>
        <w:tc>
          <w:tcPr>
            <w:tcW w:w="808" w:type="pct"/>
            <w:gridSpan w:val="4"/>
            <w:tcBorders>
              <w:top w:val="single" w:sz="4" w:space="0" w:color="auto"/>
              <w:left w:val="single" w:sz="4" w:space="0" w:color="auto"/>
              <w:bottom w:val="single" w:sz="4" w:space="0" w:color="auto"/>
              <w:right w:val="single" w:sz="4" w:space="0" w:color="auto"/>
            </w:tcBorders>
            <w:hideMark/>
          </w:tcPr>
          <w:p w14:paraId="5546764E" w14:textId="77777777" w:rsidR="0065137E" w:rsidRPr="00B702DF" w:rsidRDefault="0065137E" w:rsidP="00B702DF">
            <w:pPr>
              <w:spacing w:after="0"/>
              <w:rPr>
                <w:ins w:id="171" w:author="Yoon, Daejung (Nokia - FR/Paris-Saclay)" w:date="2022-08-10T11:30:00Z"/>
                <w:rFonts w:ascii="Arial" w:hAnsi="Arial" w:cs="Arial"/>
                <w:sz w:val="18"/>
                <w:szCs w:val="18"/>
              </w:rPr>
            </w:pPr>
            <w:ins w:id="172" w:author="Yoon, Daejung (Nokia - FR/Paris-Saclay)" w:date="2022-08-10T11:30:00Z">
              <w:r w:rsidRPr="00B702DF">
                <w:rPr>
                  <w:rFonts w:ascii="Arial" w:hAnsi="Arial" w:cs="Arial"/>
                  <w:sz w:val="18"/>
                  <w:szCs w:val="18"/>
                </w:rPr>
                <w:lastRenderedPageBreak/>
                <w:t>DL dedicated BWP configuration</w:t>
              </w:r>
            </w:ins>
          </w:p>
        </w:tc>
        <w:tc>
          <w:tcPr>
            <w:tcW w:w="586" w:type="pct"/>
            <w:tcBorders>
              <w:top w:val="single" w:sz="4" w:space="0" w:color="auto"/>
              <w:left w:val="single" w:sz="4" w:space="0" w:color="auto"/>
              <w:bottom w:val="single" w:sz="4" w:space="0" w:color="auto"/>
              <w:right w:val="single" w:sz="4" w:space="0" w:color="auto"/>
            </w:tcBorders>
            <w:hideMark/>
          </w:tcPr>
          <w:p w14:paraId="0B355EBD" w14:textId="77777777" w:rsidR="0065137E" w:rsidRPr="00B702DF" w:rsidRDefault="0065137E" w:rsidP="00B702DF">
            <w:pPr>
              <w:spacing w:after="0"/>
              <w:rPr>
                <w:ins w:id="173" w:author="Yoon, Daejung (Nokia - FR/Paris-Saclay)" w:date="2022-08-10T11:30:00Z"/>
                <w:rFonts w:ascii="Arial" w:hAnsi="Arial" w:cs="Arial"/>
                <w:sz w:val="18"/>
                <w:szCs w:val="18"/>
              </w:rPr>
            </w:pPr>
            <w:ins w:id="174" w:author="Yoon, Daejung (Nokia - FR/Paris-Saclay)" w:date="2022-08-10T11:30:00Z">
              <w:r w:rsidRPr="00B702DF">
                <w:rPr>
                  <w:rFonts w:ascii="Arial" w:hAnsi="Arial" w:cs="Arial"/>
                  <w:sz w:val="18"/>
                  <w:szCs w:val="18"/>
                </w:rPr>
                <w:t>Config 1, 2, 3, 4, 5, 6</w:t>
              </w:r>
            </w:ins>
          </w:p>
        </w:tc>
        <w:tc>
          <w:tcPr>
            <w:tcW w:w="552" w:type="pct"/>
            <w:tcBorders>
              <w:top w:val="single" w:sz="4" w:space="0" w:color="auto"/>
              <w:left w:val="single" w:sz="4" w:space="0" w:color="auto"/>
              <w:bottom w:val="single" w:sz="4" w:space="0" w:color="auto"/>
              <w:right w:val="single" w:sz="4" w:space="0" w:color="auto"/>
            </w:tcBorders>
          </w:tcPr>
          <w:p w14:paraId="19802851" w14:textId="77777777" w:rsidR="0065137E" w:rsidRPr="00B702DF" w:rsidRDefault="0065137E" w:rsidP="00B702DF">
            <w:pPr>
              <w:spacing w:after="0"/>
              <w:rPr>
                <w:ins w:id="175"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649772FB" w14:textId="77777777" w:rsidR="0065137E" w:rsidRPr="00B702DF" w:rsidRDefault="0065137E" w:rsidP="00B702DF">
            <w:pPr>
              <w:spacing w:after="0"/>
              <w:rPr>
                <w:ins w:id="176" w:author="Yoon, Daejung (Nokia - FR/Paris-Saclay)" w:date="2022-08-10T11:30:00Z"/>
                <w:rFonts w:ascii="Arial" w:hAnsi="Arial" w:cs="Arial"/>
                <w:sz w:val="18"/>
                <w:szCs w:val="18"/>
              </w:rPr>
            </w:pPr>
            <w:ins w:id="177" w:author="Yoon, Daejung (Nokia - FR/Paris-Saclay)" w:date="2022-08-10T11:30:00Z">
              <w:r w:rsidRPr="00B702DF">
                <w:rPr>
                  <w:rFonts w:ascii="Arial" w:hAnsi="Arial" w:cs="Arial"/>
                  <w:sz w:val="18"/>
                  <w:szCs w:val="18"/>
                </w:rPr>
                <w:t>DLBWP.1.1</w:t>
              </w:r>
            </w:ins>
          </w:p>
        </w:tc>
        <w:tc>
          <w:tcPr>
            <w:tcW w:w="1123" w:type="pct"/>
            <w:gridSpan w:val="2"/>
            <w:tcBorders>
              <w:top w:val="single" w:sz="4" w:space="0" w:color="auto"/>
              <w:left w:val="single" w:sz="4" w:space="0" w:color="auto"/>
              <w:bottom w:val="single" w:sz="4" w:space="0" w:color="auto"/>
              <w:right w:val="single" w:sz="4" w:space="0" w:color="auto"/>
            </w:tcBorders>
          </w:tcPr>
          <w:p w14:paraId="2122F2EF" w14:textId="77777777" w:rsidR="0065137E" w:rsidRPr="00B702DF" w:rsidRDefault="0065137E" w:rsidP="00B702DF">
            <w:pPr>
              <w:spacing w:after="0"/>
              <w:rPr>
                <w:ins w:id="178" w:author="Yoon, Daejung (Nokia - FR/Paris-Saclay)" w:date="2022-08-10T11:30:00Z"/>
                <w:rFonts w:ascii="Arial" w:hAnsi="Arial" w:cs="Arial"/>
                <w:sz w:val="18"/>
                <w:szCs w:val="18"/>
              </w:rPr>
            </w:pPr>
            <w:ins w:id="179" w:author="Yoon, Daejung (Nokia - FR/Paris-Saclay)" w:date="2022-08-10T11:30:00Z">
              <w:r w:rsidRPr="00B702DF">
                <w:rPr>
                  <w:rFonts w:ascii="Arial" w:hAnsi="Arial" w:cs="Arial"/>
                  <w:sz w:val="18"/>
                  <w:szCs w:val="18"/>
                </w:rPr>
                <w:t>DLBWP.1.1</w:t>
              </w:r>
            </w:ins>
          </w:p>
        </w:tc>
        <w:tc>
          <w:tcPr>
            <w:tcW w:w="700" w:type="pct"/>
            <w:tcBorders>
              <w:top w:val="single" w:sz="4" w:space="0" w:color="auto"/>
              <w:left w:val="single" w:sz="4" w:space="0" w:color="auto"/>
              <w:bottom w:val="single" w:sz="4" w:space="0" w:color="auto"/>
              <w:right w:val="single" w:sz="4" w:space="0" w:color="auto"/>
            </w:tcBorders>
          </w:tcPr>
          <w:p w14:paraId="54CE75F1" w14:textId="77777777" w:rsidR="0065137E" w:rsidRPr="00B702DF" w:rsidRDefault="0065137E" w:rsidP="00B702DF">
            <w:pPr>
              <w:spacing w:after="0"/>
              <w:rPr>
                <w:ins w:id="180" w:author="Yoon, Daejung (Nokia - FR/Paris-Saclay)" w:date="2022-08-10T11:30:00Z"/>
                <w:rFonts w:ascii="Arial" w:hAnsi="Arial" w:cs="Arial"/>
                <w:sz w:val="18"/>
                <w:szCs w:val="18"/>
              </w:rPr>
            </w:pPr>
          </w:p>
        </w:tc>
      </w:tr>
      <w:tr w:rsidR="0065137E" w:rsidRPr="00B702DF" w14:paraId="51B7AA3A" w14:textId="77777777" w:rsidTr="00B702DF">
        <w:trPr>
          <w:trHeight w:val="188"/>
          <w:jc w:val="center"/>
          <w:ins w:id="181" w:author="Yoon, Daejung (Nokia - FR/Paris-Saclay)" w:date="2022-08-10T11:30:00Z"/>
        </w:trPr>
        <w:tc>
          <w:tcPr>
            <w:tcW w:w="808" w:type="pct"/>
            <w:gridSpan w:val="4"/>
            <w:tcBorders>
              <w:top w:val="single" w:sz="4" w:space="0" w:color="auto"/>
              <w:left w:val="single" w:sz="4" w:space="0" w:color="auto"/>
              <w:bottom w:val="single" w:sz="4" w:space="0" w:color="auto"/>
              <w:right w:val="single" w:sz="4" w:space="0" w:color="auto"/>
            </w:tcBorders>
            <w:hideMark/>
          </w:tcPr>
          <w:p w14:paraId="0FD9312F" w14:textId="77777777" w:rsidR="0065137E" w:rsidRPr="00B702DF" w:rsidRDefault="0065137E" w:rsidP="00B702DF">
            <w:pPr>
              <w:spacing w:after="0"/>
              <w:rPr>
                <w:ins w:id="182" w:author="Yoon, Daejung (Nokia - FR/Paris-Saclay)" w:date="2022-08-10T11:30:00Z"/>
                <w:rFonts w:ascii="Arial" w:hAnsi="Arial" w:cs="Arial"/>
                <w:sz w:val="18"/>
                <w:szCs w:val="18"/>
              </w:rPr>
            </w:pPr>
            <w:ins w:id="183" w:author="Yoon, Daejung (Nokia - FR/Paris-Saclay)" w:date="2022-08-10T11:30:00Z">
              <w:r w:rsidRPr="00B702DF">
                <w:rPr>
                  <w:rFonts w:ascii="Arial" w:hAnsi="Arial" w:cs="Arial"/>
                  <w:sz w:val="18"/>
                  <w:szCs w:val="18"/>
                </w:rPr>
                <w:t>UL initial BWP configuration</w:t>
              </w:r>
            </w:ins>
          </w:p>
        </w:tc>
        <w:tc>
          <w:tcPr>
            <w:tcW w:w="586" w:type="pct"/>
            <w:tcBorders>
              <w:top w:val="single" w:sz="4" w:space="0" w:color="auto"/>
              <w:left w:val="single" w:sz="4" w:space="0" w:color="auto"/>
              <w:bottom w:val="single" w:sz="4" w:space="0" w:color="auto"/>
              <w:right w:val="single" w:sz="4" w:space="0" w:color="auto"/>
            </w:tcBorders>
            <w:hideMark/>
          </w:tcPr>
          <w:p w14:paraId="1A407FCA" w14:textId="77777777" w:rsidR="0065137E" w:rsidRPr="00B702DF" w:rsidRDefault="0065137E" w:rsidP="00B702DF">
            <w:pPr>
              <w:spacing w:after="0"/>
              <w:rPr>
                <w:ins w:id="184" w:author="Yoon, Daejung (Nokia - FR/Paris-Saclay)" w:date="2022-08-10T11:30:00Z"/>
                <w:rFonts w:ascii="Arial" w:hAnsi="Arial" w:cs="Arial"/>
                <w:sz w:val="18"/>
                <w:szCs w:val="18"/>
              </w:rPr>
            </w:pPr>
            <w:ins w:id="185" w:author="Yoon, Daejung (Nokia - FR/Paris-Saclay)" w:date="2022-08-10T11:30:00Z">
              <w:r w:rsidRPr="00B702DF">
                <w:rPr>
                  <w:rFonts w:ascii="Arial" w:hAnsi="Arial" w:cs="Arial"/>
                  <w:sz w:val="18"/>
                  <w:szCs w:val="18"/>
                </w:rPr>
                <w:t>Config 1, 2, 3, 4, 5, 6</w:t>
              </w:r>
            </w:ins>
          </w:p>
        </w:tc>
        <w:tc>
          <w:tcPr>
            <w:tcW w:w="552" w:type="pct"/>
            <w:tcBorders>
              <w:top w:val="single" w:sz="4" w:space="0" w:color="auto"/>
              <w:left w:val="single" w:sz="4" w:space="0" w:color="auto"/>
              <w:bottom w:val="single" w:sz="4" w:space="0" w:color="auto"/>
              <w:right w:val="single" w:sz="4" w:space="0" w:color="auto"/>
            </w:tcBorders>
          </w:tcPr>
          <w:p w14:paraId="37732633" w14:textId="77777777" w:rsidR="0065137E" w:rsidRPr="00B702DF" w:rsidRDefault="0065137E" w:rsidP="00B702DF">
            <w:pPr>
              <w:spacing w:after="0"/>
              <w:rPr>
                <w:ins w:id="186"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578D46BF" w14:textId="77777777" w:rsidR="0065137E" w:rsidRPr="00B702DF" w:rsidRDefault="0065137E" w:rsidP="00B702DF">
            <w:pPr>
              <w:spacing w:after="0"/>
              <w:rPr>
                <w:ins w:id="187" w:author="Yoon, Daejung (Nokia - FR/Paris-Saclay)" w:date="2022-08-10T11:30:00Z"/>
                <w:rFonts w:ascii="Arial" w:hAnsi="Arial" w:cs="Arial"/>
                <w:sz w:val="18"/>
                <w:szCs w:val="18"/>
              </w:rPr>
            </w:pPr>
            <w:ins w:id="188" w:author="Yoon, Daejung (Nokia - FR/Paris-Saclay)" w:date="2022-08-10T11:30:00Z">
              <w:r w:rsidRPr="00B702DF">
                <w:rPr>
                  <w:rFonts w:ascii="Arial" w:hAnsi="Arial" w:cs="Arial"/>
                  <w:sz w:val="18"/>
                  <w:szCs w:val="18"/>
                </w:rPr>
                <w:t>ULBWP.0.1</w:t>
              </w:r>
            </w:ins>
          </w:p>
        </w:tc>
        <w:tc>
          <w:tcPr>
            <w:tcW w:w="1123" w:type="pct"/>
            <w:gridSpan w:val="2"/>
            <w:tcBorders>
              <w:top w:val="single" w:sz="4" w:space="0" w:color="auto"/>
              <w:left w:val="single" w:sz="4" w:space="0" w:color="auto"/>
              <w:bottom w:val="single" w:sz="4" w:space="0" w:color="auto"/>
              <w:right w:val="single" w:sz="4" w:space="0" w:color="auto"/>
            </w:tcBorders>
          </w:tcPr>
          <w:p w14:paraId="61DFED85" w14:textId="77777777" w:rsidR="0065137E" w:rsidRPr="00B702DF" w:rsidRDefault="0065137E" w:rsidP="00B702DF">
            <w:pPr>
              <w:spacing w:after="0"/>
              <w:rPr>
                <w:ins w:id="189" w:author="Yoon, Daejung (Nokia - FR/Paris-Saclay)" w:date="2022-08-10T11:30:00Z"/>
                <w:rFonts w:ascii="Arial" w:hAnsi="Arial" w:cs="Arial"/>
                <w:sz w:val="18"/>
                <w:szCs w:val="18"/>
              </w:rPr>
            </w:pPr>
            <w:ins w:id="190" w:author="Yoon, Daejung (Nokia - FR/Paris-Saclay)" w:date="2022-08-10T11:30:00Z">
              <w:r w:rsidRPr="00B702DF">
                <w:rPr>
                  <w:rFonts w:ascii="Arial" w:hAnsi="Arial" w:cs="Arial"/>
                  <w:sz w:val="18"/>
                  <w:szCs w:val="18"/>
                </w:rPr>
                <w:t>ULBWP.0.1</w:t>
              </w:r>
            </w:ins>
          </w:p>
        </w:tc>
        <w:tc>
          <w:tcPr>
            <w:tcW w:w="700" w:type="pct"/>
            <w:tcBorders>
              <w:top w:val="single" w:sz="4" w:space="0" w:color="auto"/>
              <w:left w:val="single" w:sz="4" w:space="0" w:color="auto"/>
              <w:bottom w:val="single" w:sz="4" w:space="0" w:color="auto"/>
              <w:right w:val="single" w:sz="4" w:space="0" w:color="auto"/>
            </w:tcBorders>
          </w:tcPr>
          <w:p w14:paraId="66A7E2E0" w14:textId="77777777" w:rsidR="0065137E" w:rsidRPr="00B702DF" w:rsidRDefault="0065137E" w:rsidP="00B702DF">
            <w:pPr>
              <w:spacing w:after="0"/>
              <w:rPr>
                <w:ins w:id="191" w:author="Yoon, Daejung (Nokia - FR/Paris-Saclay)" w:date="2022-08-10T11:30:00Z"/>
                <w:rFonts w:ascii="Arial" w:hAnsi="Arial" w:cs="Arial"/>
                <w:sz w:val="18"/>
                <w:szCs w:val="18"/>
              </w:rPr>
            </w:pPr>
          </w:p>
        </w:tc>
      </w:tr>
      <w:tr w:rsidR="0065137E" w:rsidRPr="00B702DF" w14:paraId="72D9C3EE" w14:textId="77777777" w:rsidTr="00B702DF">
        <w:trPr>
          <w:trHeight w:val="188"/>
          <w:jc w:val="center"/>
          <w:ins w:id="192" w:author="Yoon, Daejung (Nokia - FR/Paris-Saclay)" w:date="2022-08-10T11:30:00Z"/>
        </w:trPr>
        <w:tc>
          <w:tcPr>
            <w:tcW w:w="808" w:type="pct"/>
            <w:gridSpan w:val="4"/>
            <w:tcBorders>
              <w:top w:val="single" w:sz="4" w:space="0" w:color="auto"/>
              <w:left w:val="single" w:sz="4" w:space="0" w:color="auto"/>
              <w:bottom w:val="single" w:sz="4" w:space="0" w:color="auto"/>
              <w:right w:val="single" w:sz="4" w:space="0" w:color="auto"/>
            </w:tcBorders>
            <w:hideMark/>
          </w:tcPr>
          <w:p w14:paraId="0E0A60C5" w14:textId="77777777" w:rsidR="0065137E" w:rsidRPr="00B702DF" w:rsidRDefault="0065137E" w:rsidP="00B702DF">
            <w:pPr>
              <w:spacing w:after="0"/>
              <w:rPr>
                <w:ins w:id="193" w:author="Yoon, Daejung (Nokia - FR/Paris-Saclay)" w:date="2022-08-10T11:30:00Z"/>
                <w:rFonts w:ascii="Arial" w:hAnsi="Arial" w:cs="Arial"/>
                <w:sz w:val="18"/>
                <w:szCs w:val="18"/>
              </w:rPr>
            </w:pPr>
            <w:ins w:id="194" w:author="Yoon, Daejung (Nokia - FR/Paris-Saclay)" w:date="2022-08-10T11:30:00Z">
              <w:r w:rsidRPr="00B702DF">
                <w:rPr>
                  <w:rFonts w:ascii="Arial" w:hAnsi="Arial" w:cs="Arial"/>
                  <w:sz w:val="18"/>
                  <w:szCs w:val="18"/>
                </w:rPr>
                <w:t>UL dedicated BWP configuration</w:t>
              </w:r>
            </w:ins>
          </w:p>
        </w:tc>
        <w:tc>
          <w:tcPr>
            <w:tcW w:w="586" w:type="pct"/>
            <w:tcBorders>
              <w:top w:val="single" w:sz="4" w:space="0" w:color="auto"/>
              <w:left w:val="single" w:sz="4" w:space="0" w:color="auto"/>
              <w:bottom w:val="single" w:sz="4" w:space="0" w:color="auto"/>
              <w:right w:val="single" w:sz="4" w:space="0" w:color="auto"/>
            </w:tcBorders>
            <w:hideMark/>
          </w:tcPr>
          <w:p w14:paraId="3F2F160C" w14:textId="77777777" w:rsidR="0065137E" w:rsidRPr="00B702DF" w:rsidRDefault="0065137E" w:rsidP="00B702DF">
            <w:pPr>
              <w:spacing w:after="0"/>
              <w:rPr>
                <w:ins w:id="195" w:author="Yoon, Daejung (Nokia - FR/Paris-Saclay)" w:date="2022-08-10T11:30:00Z"/>
                <w:rFonts w:ascii="Arial" w:hAnsi="Arial" w:cs="Arial"/>
                <w:sz w:val="18"/>
                <w:szCs w:val="18"/>
              </w:rPr>
            </w:pPr>
            <w:ins w:id="196" w:author="Yoon, Daejung (Nokia - FR/Paris-Saclay)" w:date="2022-08-10T11:30:00Z">
              <w:r w:rsidRPr="00B702DF">
                <w:rPr>
                  <w:rFonts w:ascii="Arial" w:hAnsi="Arial" w:cs="Arial"/>
                  <w:sz w:val="18"/>
                  <w:szCs w:val="18"/>
                </w:rPr>
                <w:t>Config 1, 2, 3, 4, 5, 6</w:t>
              </w:r>
            </w:ins>
          </w:p>
        </w:tc>
        <w:tc>
          <w:tcPr>
            <w:tcW w:w="552" w:type="pct"/>
            <w:tcBorders>
              <w:top w:val="single" w:sz="4" w:space="0" w:color="auto"/>
              <w:left w:val="single" w:sz="4" w:space="0" w:color="auto"/>
              <w:bottom w:val="single" w:sz="4" w:space="0" w:color="auto"/>
              <w:right w:val="single" w:sz="4" w:space="0" w:color="auto"/>
            </w:tcBorders>
          </w:tcPr>
          <w:p w14:paraId="0C6D91D8" w14:textId="77777777" w:rsidR="0065137E" w:rsidRPr="00B702DF" w:rsidRDefault="0065137E" w:rsidP="00B702DF">
            <w:pPr>
              <w:spacing w:after="0"/>
              <w:rPr>
                <w:ins w:id="197"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6280C9E2" w14:textId="77777777" w:rsidR="0065137E" w:rsidRPr="00B702DF" w:rsidRDefault="0065137E" w:rsidP="00B702DF">
            <w:pPr>
              <w:spacing w:after="0"/>
              <w:rPr>
                <w:ins w:id="198" w:author="Yoon, Daejung (Nokia - FR/Paris-Saclay)" w:date="2022-08-10T11:30:00Z"/>
                <w:rFonts w:ascii="Arial" w:hAnsi="Arial" w:cs="Arial"/>
                <w:sz w:val="18"/>
                <w:szCs w:val="18"/>
              </w:rPr>
            </w:pPr>
            <w:ins w:id="199" w:author="Yoon, Daejung (Nokia - FR/Paris-Saclay)" w:date="2022-08-10T11:30:00Z">
              <w:r w:rsidRPr="00B702DF">
                <w:rPr>
                  <w:rFonts w:ascii="Arial" w:hAnsi="Arial" w:cs="Arial"/>
                  <w:sz w:val="18"/>
                  <w:szCs w:val="18"/>
                </w:rPr>
                <w:t>ULBWP.1.1</w:t>
              </w:r>
            </w:ins>
          </w:p>
        </w:tc>
        <w:tc>
          <w:tcPr>
            <w:tcW w:w="1123" w:type="pct"/>
            <w:gridSpan w:val="2"/>
            <w:tcBorders>
              <w:top w:val="single" w:sz="4" w:space="0" w:color="auto"/>
              <w:left w:val="single" w:sz="4" w:space="0" w:color="auto"/>
              <w:bottom w:val="single" w:sz="4" w:space="0" w:color="auto"/>
              <w:right w:val="single" w:sz="4" w:space="0" w:color="auto"/>
            </w:tcBorders>
          </w:tcPr>
          <w:p w14:paraId="01CDC8B5" w14:textId="77777777" w:rsidR="0065137E" w:rsidRPr="00B702DF" w:rsidRDefault="0065137E" w:rsidP="00B702DF">
            <w:pPr>
              <w:spacing w:after="0"/>
              <w:rPr>
                <w:ins w:id="200" w:author="Yoon, Daejung (Nokia - FR/Paris-Saclay)" w:date="2022-08-10T11:30:00Z"/>
                <w:rFonts w:ascii="Arial" w:hAnsi="Arial" w:cs="Arial"/>
                <w:sz w:val="18"/>
                <w:szCs w:val="18"/>
              </w:rPr>
            </w:pPr>
            <w:ins w:id="201" w:author="Yoon, Daejung (Nokia - FR/Paris-Saclay)" w:date="2022-08-10T11:30:00Z">
              <w:r w:rsidRPr="00B702DF">
                <w:rPr>
                  <w:rFonts w:ascii="Arial" w:hAnsi="Arial" w:cs="Arial"/>
                  <w:sz w:val="18"/>
                  <w:szCs w:val="18"/>
                </w:rPr>
                <w:t>ULBWP.1.1</w:t>
              </w:r>
            </w:ins>
          </w:p>
        </w:tc>
        <w:tc>
          <w:tcPr>
            <w:tcW w:w="700" w:type="pct"/>
            <w:tcBorders>
              <w:top w:val="single" w:sz="4" w:space="0" w:color="auto"/>
              <w:left w:val="single" w:sz="4" w:space="0" w:color="auto"/>
              <w:bottom w:val="single" w:sz="4" w:space="0" w:color="auto"/>
              <w:right w:val="single" w:sz="4" w:space="0" w:color="auto"/>
            </w:tcBorders>
          </w:tcPr>
          <w:p w14:paraId="4E9986EB" w14:textId="77777777" w:rsidR="0065137E" w:rsidRPr="00B702DF" w:rsidRDefault="0065137E" w:rsidP="00B702DF">
            <w:pPr>
              <w:spacing w:after="0"/>
              <w:rPr>
                <w:ins w:id="202" w:author="Yoon, Daejung (Nokia - FR/Paris-Saclay)" w:date="2022-08-10T11:30:00Z"/>
                <w:rFonts w:ascii="Arial" w:hAnsi="Arial" w:cs="Arial"/>
                <w:sz w:val="18"/>
                <w:szCs w:val="18"/>
              </w:rPr>
            </w:pPr>
          </w:p>
        </w:tc>
      </w:tr>
      <w:tr w:rsidR="0065137E" w:rsidRPr="00B702DF" w14:paraId="4B8C8469" w14:textId="77777777" w:rsidTr="00B702DF">
        <w:trPr>
          <w:trHeight w:val="188"/>
          <w:jc w:val="center"/>
          <w:ins w:id="203" w:author="Yoon, Daejung (Nokia - FR/Paris-Saclay)" w:date="2022-08-10T11:30:00Z"/>
        </w:trPr>
        <w:tc>
          <w:tcPr>
            <w:tcW w:w="808" w:type="pct"/>
            <w:gridSpan w:val="4"/>
            <w:tcBorders>
              <w:top w:val="single" w:sz="4" w:space="0" w:color="auto"/>
              <w:left w:val="single" w:sz="4" w:space="0" w:color="auto"/>
              <w:bottom w:val="nil"/>
              <w:right w:val="single" w:sz="4" w:space="0" w:color="auto"/>
            </w:tcBorders>
            <w:shd w:val="clear" w:color="auto" w:fill="auto"/>
            <w:hideMark/>
          </w:tcPr>
          <w:p w14:paraId="273E7B25" w14:textId="77777777" w:rsidR="0065137E" w:rsidRPr="00B702DF" w:rsidRDefault="0065137E" w:rsidP="00B702DF">
            <w:pPr>
              <w:spacing w:after="0"/>
              <w:rPr>
                <w:ins w:id="204" w:author="Yoon, Daejung (Nokia - FR/Paris-Saclay)" w:date="2022-08-10T11:30:00Z"/>
                <w:rFonts w:ascii="Arial" w:hAnsi="Arial" w:cs="Arial"/>
                <w:sz w:val="18"/>
                <w:szCs w:val="18"/>
              </w:rPr>
            </w:pPr>
            <w:ins w:id="205" w:author="Yoon, Daejung (Nokia - FR/Paris-Saclay)" w:date="2022-08-10T11:30:00Z">
              <w:r w:rsidRPr="00B702DF">
                <w:rPr>
                  <w:rFonts w:ascii="Arial" w:hAnsi="Arial" w:cs="Arial"/>
                  <w:sz w:val="18"/>
                  <w:szCs w:val="18"/>
                </w:rPr>
                <w:t xml:space="preserve">TDD </w:t>
              </w:r>
            </w:ins>
          </w:p>
        </w:tc>
        <w:tc>
          <w:tcPr>
            <w:tcW w:w="586" w:type="pct"/>
            <w:tcBorders>
              <w:top w:val="single" w:sz="4" w:space="0" w:color="auto"/>
              <w:left w:val="single" w:sz="4" w:space="0" w:color="auto"/>
              <w:bottom w:val="single" w:sz="4" w:space="0" w:color="auto"/>
              <w:right w:val="single" w:sz="4" w:space="0" w:color="auto"/>
            </w:tcBorders>
            <w:hideMark/>
          </w:tcPr>
          <w:p w14:paraId="230713AF" w14:textId="77777777" w:rsidR="0065137E" w:rsidRPr="00B702DF" w:rsidRDefault="0065137E" w:rsidP="00B702DF">
            <w:pPr>
              <w:spacing w:after="0"/>
              <w:rPr>
                <w:ins w:id="206" w:author="Yoon, Daejung (Nokia - FR/Paris-Saclay)" w:date="2022-08-10T11:30:00Z"/>
                <w:rFonts w:ascii="Arial" w:hAnsi="Arial" w:cs="Arial"/>
                <w:sz w:val="18"/>
                <w:szCs w:val="18"/>
              </w:rPr>
            </w:pPr>
            <w:ins w:id="207" w:author="Yoon, Daejung (Nokia - FR/Paris-Saclay)" w:date="2022-08-10T11:30: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
          <w:p w14:paraId="618AE0DC" w14:textId="77777777" w:rsidR="0065137E" w:rsidRPr="00B702DF" w:rsidRDefault="0065137E" w:rsidP="00B702DF">
            <w:pPr>
              <w:spacing w:after="0"/>
              <w:rPr>
                <w:ins w:id="208"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27E15248" w14:textId="77777777" w:rsidR="0065137E" w:rsidRPr="00B702DF" w:rsidRDefault="0065137E" w:rsidP="00B702DF">
            <w:pPr>
              <w:spacing w:after="0"/>
              <w:rPr>
                <w:ins w:id="209" w:author="Yoon, Daejung (Nokia - FR/Paris-Saclay)" w:date="2022-08-10T11:30:00Z"/>
                <w:rFonts w:ascii="Arial" w:hAnsi="Arial" w:cs="Arial"/>
                <w:sz w:val="18"/>
                <w:szCs w:val="18"/>
              </w:rPr>
            </w:pPr>
            <w:ins w:id="210" w:author="Yoon, Daejung (Nokia - FR/Paris-Saclay)" w:date="2022-08-10T11:30:00Z">
              <w:r w:rsidRPr="00B702DF">
                <w:rPr>
                  <w:rFonts w:ascii="Arial" w:hAnsi="Arial" w:cs="Arial"/>
                  <w:sz w:val="18"/>
                  <w:szCs w:val="18"/>
                </w:rPr>
                <w:t>Not Applicable</w:t>
              </w:r>
            </w:ins>
          </w:p>
        </w:tc>
        <w:tc>
          <w:tcPr>
            <w:tcW w:w="1123" w:type="pct"/>
            <w:gridSpan w:val="2"/>
            <w:tcBorders>
              <w:top w:val="single" w:sz="4" w:space="0" w:color="auto"/>
              <w:left w:val="single" w:sz="4" w:space="0" w:color="auto"/>
              <w:bottom w:val="single" w:sz="4" w:space="0" w:color="auto"/>
              <w:right w:val="single" w:sz="4" w:space="0" w:color="auto"/>
            </w:tcBorders>
          </w:tcPr>
          <w:p w14:paraId="0A1E5F63" w14:textId="77777777" w:rsidR="0065137E" w:rsidRPr="00B702DF" w:rsidRDefault="0065137E" w:rsidP="00B702DF">
            <w:pPr>
              <w:spacing w:after="0"/>
              <w:rPr>
                <w:ins w:id="211" w:author="Yoon, Daejung (Nokia - FR/Paris-Saclay)" w:date="2022-08-10T11:30:00Z"/>
                <w:rFonts w:ascii="Arial" w:hAnsi="Arial" w:cs="Arial"/>
                <w:sz w:val="18"/>
                <w:szCs w:val="18"/>
              </w:rPr>
            </w:pPr>
            <w:ins w:id="212" w:author="Yoon, Daejung (Nokia - FR/Paris-Saclay)" w:date="2022-08-10T11:30:00Z">
              <w:r w:rsidRPr="00B702DF">
                <w:rPr>
                  <w:rFonts w:ascii="Arial" w:hAnsi="Arial" w:cs="Arial"/>
                  <w:sz w:val="18"/>
                  <w:szCs w:val="18"/>
                </w:rPr>
                <w:t>Not Applicable</w:t>
              </w:r>
            </w:ins>
          </w:p>
        </w:tc>
        <w:tc>
          <w:tcPr>
            <w:tcW w:w="700" w:type="pct"/>
            <w:tcBorders>
              <w:top w:val="single" w:sz="4" w:space="0" w:color="auto"/>
              <w:left w:val="single" w:sz="4" w:space="0" w:color="auto"/>
              <w:bottom w:val="single" w:sz="4" w:space="0" w:color="auto"/>
              <w:right w:val="single" w:sz="4" w:space="0" w:color="auto"/>
            </w:tcBorders>
          </w:tcPr>
          <w:p w14:paraId="4A3E1A87" w14:textId="77777777" w:rsidR="0065137E" w:rsidRPr="00B702DF" w:rsidRDefault="0065137E" w:rsidP="00B702DF">
            <w:pPr>
              <w:spacing w:after="0"/>
              <w:rPr>
                <w:ins w:id="213" w:author="Yoon, Daejung (Nokia - FR/Paris-Saclay)" w:date="2022-08-10T11:30:00Z"/>
                <w:rFonts w:ascii="Arial" w:hAnsi="Arial" w:cs="Arial"/>
                <w:sz w:val="18"/>
                <w:szCs w:val="18"/>
              </w:rPr>
            </w:pPr>
          </w:p>
        </w:tc>
      </w:tr>
      <w:tr w:rsidR="0065137E" w:rsidRPr="00B702DF" w14:paraId="3CA16523" w14:textId="77777777" w:rsidTr="00B702DF">
        <w:trPr>
          <w:trHeight w:val="188"/>
          <w:jc w:val="center"/>
          <w:ins w:id="214" w:author="Yoon, Daejung (Nokia - FR/Paris-Saclay)" w:date="2022-08-10T11:30:00Z"/>
        </w:trPr>
        <w:tc>
          <w:tcPr>
            <w:tcW w:w="808" w:type="pct"/>
            <w:gridSpan w:val="4"/>
            <w:tcBorders>
              <w:top w:val="nil"/>
              <w:left w:val="single" w:sz="4" w:space="0" w:color="auto"/>
              <w:bottom w:val="nil"/>
              <w:right w:val="single" w:sz="4" w:space="0" w:color="auto"/>
            </w:tcBorders>
            <w:shd w:val="clear" w:color="auto" w:fill="auto"/>
            <w:hideMark/>
          </w:tcPr>
          <w:p w14:paraId="68C0820A" w14:textId="77777777" w:rsidR="0065137E" w:rsidRPr="00B702DF" w:rsidRDefault="0065137E" w:rsidP="00B702DF">
            <w:pPr>
              <w:spacing w:after="0"/>
              <w:rPr>
                <w:ins w:id="215" w:author="Yoon, Daejung (Nokia - FR/Paris-Saclay)" w:date="2022-08-10T11:30:00Z"/>
                <w:rFonts w:ascii="Arial" w:hAnsi="Arial" w:cs="Arial"/>
                <w:sz w:val="18"/>
                <w:szCs w:val="18"/>
              </w:rPr>
            </w:pPr>
            <w:ins w:id="216" w:author="Yoon, Daejung (Nokia - FR/Paris-Saclay)" w:date="2022-08-10T11:30:00Z">
              <w:r w:rsidRPr="00B702DF">
                <w:rPr>
                  <w:rFonts w:ascii="Arial" w:hAnsi="Arial" w:cs="Arial"/>
                  <w:sz w:val="18"/>
                  <w:szCs w:val="18"/>
                </w:rPr>
                <w:t>Configuration</w:t>
              </w:r>
            </w:ins>
          </w:p>
        </w:tc>
        <w:tc>
          <w:tcPr>
            <w:tcW w:w="586" w:type="pct"/>
            <w:tcBorders>
              <w:top w:val="single" w:sz="4" w:space="0" w:color="auto"/>
              <w:left w:val="single" w:sz="4" w:space="0" w:color="auto"/>
              <w:bottom w:val="single" w:sz="4" w:space="0" w:color="auto"/>
              <w:right w:val="single" w:sz="4" w:space="0" w:color="auto"/>
            </w:tcBorders>
            <w:hideMark/>
          </w:tcPr>
          <w:p w14:paraId="3C49A7EE" w14:textId="77777777" w:rsidR="0065137E" w:rsidRPr="00B702DF" w:rsidRDefault="0065137E" w:rsidP="00B702DF">
            <w:pPr>
              <w:spacing w:after="0"/>
              <w:rPr>
                <w:ins w:id="217" w:author="Yoon, Daejung (Nokia - FR/Paris-Saclay)" w:date="2022-08-10T11:30:00Z"/>
                <w:rFonts w:ascii="Arial" w:hAnsi="Arial" w:cs="Arial"/>
                <w:sz w:val="18"/>
                <w:szCs w:val="18"/>
              </w:rPr>
            </w:pPr>
            <w:ins w:id="218" w:author="Yoon, Daejung (Nokia - FR/Paris-Saclay)" w:date="2022-08-10T11:30:00Z">
              <w:r w:rsidRPr="00B702DF">
                <w:rPr>
                  <w:rFonts w:ascii="Arial" w:hAnsi="Arial" w:cs="Arial"/>
                  <w:sz w:val="18"/>
                  <w:szCs w:val="18"/>
                </w:rPr>
                <w:t>Config 2, 5</w:t>
              </w:r>
            </w:ins>
          </w:p>
        </w:tc>
        <w:tc>
          <w:tcPr>
            <w:tcW w:w="552" w:type="pct"/>
            <w:tcBorders>
              <w:top w:val="nil"/>
              <w:left w:val="single" w:sz="4" w:space="0" w:color="auto"/>
              <w:bottom w:val="nil"/>
              <w:right w:val="single" w:sz="4" w:space="0" w:color="auto"/>
            </w:tcBorders>
            <w:shd w:val="clear" w:color="auto" w:fill="auto"/>
            <w:hideMark/>
          </w:tcPr>
          <w:p w14:paraId="70BC1752" w14:textId="77777777" w:rsidR="0065137E" w:rsidRPr="00B702DF" w:rsidRDefault="0065137E" w:rsidP="00B702DF">
            <w:pPr>
              <w:spacing w:after="0"/>
              <w:rPr>
                <w:ins w:id="219"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7AD79807" w14:textId="77777777" w:rsidR="0065137E" w:rsidRPr="00B702DF" w:rsidRDefault="0065137E" w:rsidP="00B702DF">
            <w:pPr>
              <w:spacing w:after="0"/>
              <w:rPr>
                <w:ins w:id="220" w:author="Yoon, Daejung (Nokia - FR/Paris-Saclay)" w:date="2022-08-10T11:30:00Z"/>
                <w:rFonts w:ascii="Arial" w:hAnsi="Arial" w:cs="Arial"/>
                <w:sz w:val="18"/>
                <w:szCs w:val="18"/>
              </w:rPr>
            </w:pPr>
            <w:ins w:id="221" w:author="Yoon, Daejung (Nokia - FR/Paris-Saclay)" w:date="2022-08-10T11:30:00Z">
              <w:r w:rsidRPr="00B702DF">
                <w:rPr>
                  <w:rFonts w:ascii="Arial" w:hAnsi="Arial" w:cs="Arial"/>
                  <w:sz w:val="18"/>
                  <w:szCs w:val="18"/>
                </w:rPr>
                <w:t>TDDConf.1.1</w:t>
              </w:r>
            </w:ins>
          </w:p>
        </w:tc>
        <w:tc>
          <w:tcPr>
            <w:tcW w:w="1123" w:type="pct"/>
            <w:gridSpan w:val="2"/>
            <w:tcBorders>
              <w:top w:val="single" w:sz="4" w:space="0" w:color="auto"/>
              <w:left w:val="single" w:sz="4" w:space="0" w:color="auto"/>
              <w:bottom w:val="single" w:sz="4" w:space="0" w:color="auto"/>
              <w:right w:val="single" w:sz="4" w:space="0" w:color="auto"/>
            </w:tcBorders>
          </w:tcPr>
          <w:p w14:paraId="3BF02C78" w14:textId="77777777" w:rsidR="0065137E" w:rsidRPr="00B702DF" w:rsidRDefault="0065137E" w:rsidP="00B702DF">
            <w:pPr>
              <w:spacing w:after="0"/>
              <w:rPr>
                <w:ins w:id="222" w:author="Yoon, Daejung (Nokia - FR/Paris-Saclay)" w:date="2022-08-10T11:30:00Z"/>
                <w:rFonts w:ascii="Arial" w:hAnsi="Arial" w:cs="Arial"/>
                <w:sz w:val="18"/>
                <w:szCs w:val="18"/>
              </w:rPr>
            </w:pPr>
            <w:ins w:id="223" w:author="Yoon, Daejung (Nokia - FR/Paris-Saclay)" w:date="2022-08-10T11:30:00Z">
              <w:r w:rsidRPr="00B702DF">
                <w:rPr>
                  <w:rFonts w:ascii="Arial" w:hAnsi="Arial" w:cs="Arial"/>
                  <w:sz w:val="18"/>
                  <w:szCs w:val="18"/>
                </w:rPr>
                <w:t>TDDConf.1.1</w:t>
              </w:r>
            </w:ins>
          </w:p>
        </w:tc>
        <w:tc>
          <w:tcPr>
            <w:tcW w:w="700" w:type="pct"/>
            <w:tcBorders>
              <w:top w:val="single" w:sz="4" w:space="0" w:color="auto"/>
              <w:left w:val="single" w:sz="4" w:space="0" w:color="auto"/>
              <w:bottom w:val="single" w:sz="4" w:space="0" w:color="auto"/>
              <w:right w:val="single" w:sz="4" w:space="0" w:color="auto"/>
            </w:tcBorders>
          </w:tcPr>
          <w:p w14:paraId="07E6CF0A" w14:textId="77777777" w:rsidR="0065137E" w:rsidRPr="00B702DF" w:rsidRDefault="0065137E" w:rsidP="00B702DF">
            <w:pPr>
              <w:spacing w:after="0"/>
              <w:rPr>
                <w:ins w:id="224" w:author="Yoon, Daejung (Nokia - FR/Paris-Saclay)" w:date="2022-08-10T11:30:00Z"/>
                <w:rFonts w:ascii="Arial" w:hAnsi="Arial" w:cs="Arial"/>
                <w:sz w:val="18"/>
                <w:szCs w:val="18"/>
              </w:rPr>
            </w:pPr>
          </w:p>
        </w:tc>
      </w:tr>
      <w:tr w:rsidR="0065137E" w:rsidRPr="00B702DF" w14:paraId="38713D7C" w14:textId="77777777" w:rsidTr="00B702DF">
        <w:trPr>
          <w:trHeight w:val="188"/>
          <w:jc w:val="center"/>
          <w:ins w:id="225" w:author="Yoon, Daejung (Nokia - FR/Paris-Saclay)" w:date="2022-08-10T11:30:00Z"/>
        </w:trPr>
        <w:tc>
          <w:tcPr>
            <w:tcW w:w="808" w:type="pct"/>
            <w:gridSpan w:val="4"/>
            <w:tcBorders>
              <w:top w:val="nil"/>
              <w:left w:val="single" w:sz="4" w:space="0" w:color="auto"/>
              <w:bottom w:val="single" w:sz="4" w:space="0" w:color="auto"/>
              <w:right w:val="single" w:sz="4" w:space="0" w:color="auto"/>
            </w:tcBorders>
            <w:shd w:val="clear" w:color="auto" w:fill="auto"/>
            <w:hideMark/>
          </w:tcPr>
          <w:p w14:paraId="16B1B387" w14:textId="77777777" w:rsidR="0065137E" w:rsidRPr="00B702DF" w:rsidRDefault="0065137E" w:rsidP="00B702DF">
            <w:pPr>
              <w:spacing w:after="0"/>
              <w:rPr>
                <w:ins w:id="226"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3A410448" w14:textId="77777777" w:rsidR="0065137E" w:rsidRPr="00B702DF" w:rsidRDefault="0065137E" w:rsidP="00B702DF">
            <w:pPr>
              <w:spacing w:after="0"/>
              <w:rPr>
                <w:ins w:id="227" w:author="Yoon, Daejung (Nokia - FR/Paris-Saclay)" w:date="2022-08-10T11:30:00Z"/>
                <w:rFonts w:ascii="Arial" w:hAnsi="Arial" w:cs="Arial"/>
                <w:sz w:val="18"/>
                <w:szCs w:val="18"/>
              </w:rPr>
            </w:pPr>
            <w:ins w:id="228" w:author="Yoon, Daejung (Nokia - FR/Paris-Saclay)" w:date="2022-08-10T11:30: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6B4E0782" w14:textId="77777777" w:rsidR="0065137E" w:rsidRPr="00B702DF" w:rsidRDefault="0065137E" w:rsidP="00B702DF">
            <w:pPr>
              <w:spacing w:after="0"/>
              <w:rPr>
                <w:ins w:id="229"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2B82FFC3" w14:textId="77777777" w:rsidR="0065137E" w:rsidRPr="00B702DF" w:rsidRDefault="0065137E" w:rsidP="00B702DF">
            <w:pPr>
              <w:spacing w:after="0"/>
              <w:rPr>
                <w:ins w:id="230" w:author="Yoon, Daejung (Nokia - FR/Paris-Saclay)" w:date="2022-08-10T11:30:00Z"/>
                <w:rFonts w:ascii="Arial" w:hAnsi="Arial" w:cs="Arial"/>
                <w:sz w:val="18"/>
                <w:szCs w:val="18"/>
              </w:rPr>
            </w:pPr>
            <w:ins w:id="231" w:author="Yoon, Daejung (Nokia - FR/Paris-Saclay)" w:date="2022-08-10T11:30:00Z">
              <w:r w:rsidRPr="00B702DF">
                <w:rPr>
                  <w:rFonts w:ascii="Arial" w:hAnsi="Arial" w:cs="Arial"/>
                  <w:sz w:val="18"/>
                  <w:szCs w:val="18"/>
                </w:rPr>
                <w:t>TDDConf.2.1</w:t>
              </w:r>
            </w:ins>
          </w:p>
        </w:tc>
        <w:tc>
          <w:tcPr>
            <w:tcW w:w="1123" w:type="pct"/>
            <w:gridSpan w:val="2"/>
            <w:tcBorders>
              <w:top w:val="single" w:sz="4" w:space="0" w:color="auto"/>
              <w:left w:val="single" w:sz="4" w:space="0" w:color="auto"/>
              <w:bottom w:val="single" w:sz="4" w:space="0" w:color="auto"/>
              <w:right w:val="single" w:sz="4" w:space="0" w:color="auto"/>
            </w:tcBorders>
          </w:tcPr>
          <w:p w14:paraId="5B9AA74B" w14:textId="77777777" w:rsidR="0065137E" w:rsidRPr="00B702DF" w:rsidRDefault="0065137E" w:rsidP="00B702DF">
            <w:pPr>
              <w:spacing w:after="0"/>
              <w:rPr>
                <w:ins w:id="232" w:author="Yoon, Daejung (Nokia - FR/Paris-Saclay)" w:date="2022-08-10T11:30:00Z"/>
                <w:rFonts w:ascii="Arial" w:hAnsi="Arial" w:cs="Arial"/>
                <w:sz w:val="18"/>
                <w:szCs w:val="18"/>
              </w:rPr>
            </w:pPr>
            <w:ins w:id="233" w:author="Yoon, Daejung (Nokia - FR/Paris-Saclay)" w:date="2022-08-10T11:30:00Z">
              <w:r w:rsidRPr="00B702DF">
                <w:rPr>
                  <w:rFonts w:ascii="Arial" w:hAnsi="Arial" w:cs="Arial"/>
                  <w:sz w:val="18"/>
                  <w:szCs w:val="18"/>
                </w:rPr>
                <w:t>TDDConf.2.1</w:t>
              </w:r>
            </w:ins>
          </w:p>
        </w:tc>
        <w:tc>
          <w:tcPr>
            <w:tcW w:w="700" w:type="pct"/>
            <w:tcBorders>
              <w:top w:val="single" w:sz="4" w:space="0" w:color="auto"/>
              <w:left w:val="single" w:sz="4" w:space="0" w:color="auto"/>
              <w:bottom w:val="single" w:sz="4" w:space="0" w:color="auto"/>
              <w:right w:val="single" w:sz="4" w:space="0" w:color="auto"/>
            </w:tcBorders>
          </w:tcPr>
          <w:p w14:paraId="5710BEB6" w14:textId="77777777" w:rsidR="0065137E" w:rsidRPr="00B702DF" w:rsidRDefault="0065137E" w:rsidP="00B702DF">
            <w:pPr>
              <w:spacing w:after="0"/>
              <w:rPr>
                <w:ins w:id="234" w:author="Yoon, Daejung (Nokia - FR/Paris-Saclay)" w:date="2022-08-10T11:30:00Z"/>
                <w:rFonts w:ascii="Arial" w:hAnsi="Arial" w:cs="Arial"/>
                <w:sz w:val="18"/>
                <w:szCs w:val="18"/>
              </w:rPr>
            </w:pPr>
          </w:p>
        </w:tc>
      </w:tr>
      <w:tr w:rsidR="0065137E" w:rsidRPr="00B702DF" w14:paraId="3549D6BA" w14:textId="77777777" w:rsidTr="00B702DF">
        <w:trPr>
          <w:trHeight w:val="188"/>
          <w:jc w:val="center"/>
          <w:ins w:id="235" w:author="Yoon, Daejung (Nokia - FR/Paris-Saclay)" w:date="2022-08-10T11:30:00Z"/>
        </w:trPr>
        <w:tc>
          <w:tcPr>
            <w:tcW w:w="808" w:type="pct"/>
            <w:gridSpan w:val="4"/>
            <w:tcBorders>
              <w:top w:val="single" w:sz="4" w:space="0" w:color="auto"/>
              <w:left w:val="single" w:sz="4" w:space="0" w:color="auto"/>
              <w:bottom w:val="nil"/>
              <w:right w:val="single" w:sz="4" w:space="0" w:color="auto"/>
            </w:tcBorders>
            <w:shd w:val="clear" w:color="auto" w:fill="auto"/>
            <w:hideMark/>
          </w:tcPr>
          <w:p w14:paraId="6B509111" w14:textId="77777777" w:rsidR="0065137E" w:rsidRPr="00B702DF" w:rsidRDefault="0065137E" w:rsidP="00B702DF">
            <w:pPr>
              <w:spacing w:after="0"/>
              <w:rPr>
                <w:ins w:id="236" w:author="Yoon, Daejung (Nokia - FR/Paris-Saclay)" w:date="2022-08-10T11:30:00Z"/>
                <w:rFonts w:ascii="Arial" w:hAnsi="Arial" w:cs="Arial"/>
                <w:sz w:val="18"/>
                <w:szCs w:val="18"/>
              </w:rPr>
            </w:pPr>
            <w:ins w:id="237" w:author="Yoon, Daejung (Nokia - FR/Paris-Saclay)" w:date="2022-08-10T11:30:00Z">
              <w:r w:rsidRPr="00B702DF">
                <w:rPr>
                  <w:rFonts w:ascii="Arial" w:hAnsi="Arial" w:cs="Arial"/>
                  <w:sz w:val="18"/>
                  <w:szCs w:val="18"/>
                </w:rPr>
                <w:t xml:space="preserve">CORESET </w:t>
              </w:r>
            </w:ins>
          </w:p>
        </w:tc>
        <w:tc>
          <w:tcPr>
            <w:tcW w:w="586" w:type="pct"/>
            <w:tcBorders>
              <w:top w:val="single" w:sz="4" w:space="0" w:color="auto"/>
              <w:left w:val="single" w:sz="4" w:space="0" w:color="auto"/>
              <w:bottom w:val="single" w:sz="4" w:space="0" w:color="auto"/>
              <w:right w:val="single" w:sz="4" w:space="0" w:color="auto"/>
            </w:tcBorders>
            <w:hideMark/>
          </w:tcPr>
          <w:p w14:paraId="0CDA1CE9" w14:textId="77777777" w:rsidR="0065137E" w:rsidRPr="00B702DF" w:rsidRDefault="0065137E" w:rsidP="00B702DF">
            <w:pPr>
              <w:spacing w:after="0"/>
              <w:rPr>
                <w:ins w:id="238" w:author="Yoon, Daejung (Nokia - FR/Paris-Saclay)" w:date="2022-08-10T11:30:00Z"/>
                <w:rFonts w:ascii="Arial" w:hAnsi="Arial" w:cs="Arial"/>
                <w:sz w:val="18"/>
                <w:szCs w:val="18"/>
              </w:rPr>
            </w:pPr>
            <w:ins w:id="239" w:author="Yoon, Daejung (Nokia - FR/Paris-Saclay)" w:date="2022-08-10T11:30: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
          <w:p w14:paraId="2693C121" w14:textId="77777777" w:rsidR="0065137E" w:rsidRPr="00B702DF" w:rsidRDefault="0065137E" w:rsidP="00B702DF">
            <w:pPr>
              <w:spacing w:after="0"/>
              <w:rPr>
                <w:ins w:id="240"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0D64E875" w14:textId="77777777" w:rsidR="0065137E" w:rsidRPr="00B702DF" w:rsidRDefault="0065137E" w:rsidP="00B702DF">
            <w:pPr>
              <w:spacing w:after="0"/>
              <w:rPr>
                <w:ins w:id="241" w:author="Yoon, Daejung (Nokia - FR/Paris-Saclay)" w:date="2022-08-10T11:30:00Z"/>
                <w:rFonts w:ascii="Arial" w:hAnsi="Arial" w:cs="Arial"/>
                <w:sz w:val="18"/>
                <w:szCs w:val="18"/>
              </w:rPr>
            </w:pPr>
            <w:ins w:id="242" w:author="Yoon, Daejung (Nokia - FR/Paris-Saclay)" w:date="2022-08-10T11:30:00Z">
              <w:r w:rsidRPr="00B702DF">
                <w:rPr>
                  <w:rFonts w:ascii="Arial" w:hAnsi="Arial" w:cs="Arial"/>
                  <w:sz w:val="18"/>
                  <w:szCs w:val="18"/>
                </w:rPr>
                <w:t>CR.1.1 FDD</w:t>
              </w:r>
            </w:ins>
          </w:p>
        </w:tc>
        <w:tc>
          <w:tcPr>
            <w:tcW w:w="1123" w:type="pct"/>
            <w:gridSpan w:val="2"/>
            <w:tcBorders>
              <w:top w:val="single" w:sz="4" w:space="0" w:color="auto"/>
              <w:left w:val="single" w:sz="4" w:space="0" w:color="auto"/>
              <w:bottom w:val="single" w:sz="4" w:space="0" w:color="auto"/>
              <w:right w:val="single" w:sz="4" w:space="0" w:color="auto"/>
            </w:tcBorders>
          </w:tcPr>
          <w:p w14:paraId="73367F55" w14:textId="77777777" w:rsidR="0065137E" w:rsidRPr="00B702DF" w:rsidRDefault="0065137E" w:rsidP="00B702DF">
            <w:pPr>
              <w:spacing w:after="0"/>
              <w:rPr>
                <w:ins w:id="243" w:author="Yoon, Daejung (Nokia - FR/Paris-Saclay)" w:date="2022-08-10T11:30:00Z"/>
                <w:rFonts w:ascii="Arial" w:hAnsi="Arial" w:cs="Arial"/>
                <w:sz w:val="18"/>
                <w:szCs w:val="18"/>
              </w:rPr>
            </w:pPr>
            <w:ins w:id="244" w:author="Yoon, Daejung (Nokia - FR/Paris-Saclay)" w:date="2022-08-10T11:30:00Z">
              <w:r w:rsidRPr="00B702DF">
                <w:rPr>
                  <w:rFonts w:ascii="Arial" w:hAnsi="Arial" w:cs="Arial"/>
                  <w:sz w:val="18"/>
                  <w:szCs w:val="18"/>
                </w:rPr>
                <w:t>CR.1.1 FDD</w:t>
              </w:r>
            </w:ins>
          </w:p>
        </w:tc>
        <w:tc>
          <w:tcPr>
            <w:tcW w:w="700" w:type="pct"/>
            <w:tcBorders>
              <w:top w:val="single" w:sz="4" w:space="0" w:color="auto"/>
              <w:left w:val="single" w:sz="4" w:space="0" w:color="auto"/>
              <w:bottom w:val="single" w:sz="4" w:space="0" w:color="auto"/>
              <w:right w:val="single" w:sz="4" w:space="0" w:color="auto"/>
            </w:tcBorders>
          </w:tcPr>
          <w:p w14:paraId="0CBFCDE1" w14:textId="77777777" w:rsidR="0065137E" w:rsidRPr="00B702DF" w:rsidRDefault="0065137E" w:rsidP="00B702DF">
            <w:pPr>
              <w:spacing w:after="0"/>
              <w:rPr>
                <w:ins w:id="245" w:author="Yoon, Daejung (Nokia - FR/Paris-Saclay)" w:date="2022-08-10T11:30:00Z"/>
                <w:rFonts w:ascii="Arial" w:hAnsi="Arial" w:cs="Arial"/>
                <w:sz w:val="18"/>
                <w:szCs w:val="18"/>
              </w:rPr>
            </w:pPr>
          </w:p>
        </w:tc>
      </w:tr>
      <w:tr w:rsidR="0065137E" w:rsidRPr="00B702DF" w14:paraId="308B0000" w14:textId="77777777" w:rsidTr="00B702DF">
        <w:trPr>
          <w:trHeight w:val="188"/>
          <w:jc w:val="center"/>
          <w:ins w:id="246" w:author="Yoon, Daejung (Nokia - FR/Paris-Saclay)" w:date="2022-08-10T11:30:00Z"/>
        </w:trPr>
        <w:tc>
          <w:tcPr>
            <w:tcW w:w="808" w:type="pct"/>
            <w:gridSpan w:val="4"/>
            <w:tcBorders>
              <w:top w:val="single" w:sz="4" w:space="0" w:color="auto"/>
              <w:left w:val="single" w:sz="4" w:space="0" w:color="auto"/>
              <w:bottom w:val="nil"/>
              <w:right w:val="single" w:sz="4" w:space="0" w:color="auto"/>
            </w:tcBorders>
            <w:shd w:val="clear" w:color="auto" w:fill="auto"/>
            <w:hideMark/>
          </w:tcPr>
          <w:p w14:paraId="6CBF7AEE" w14:textId="77777777" w:rsidR="0065137E" w:rsidRPr="00B702DF" w:rsidRDefault="0065137E" w:rsidP="00B702DF">
            <w:pPr>
              <w:spacing w:after="0"/>
              <w:rPr>
                <w:ins w:id="247" w:author="Yoon, Daejung (Nokia - FR/Paris-Saclay)" w:date="2022-08-10T11:30:00Z"/>
                <w:rFonts w:ascii="Arial" w:hAnsi="Arial" w:cs="Arial"/>
                <w:sz w:val="18"/>
                <w:szCs w:val="18"/>
              </w:rPr>
            </w:pPr>
            <w:ins w:id="248" w:author="Yoon, Daejung (Nokia - FR/Paris-Saclay)" w:date="2022-08-10T11:30:00Z">
              <w:r w:rsidRPr="00B702DF">
                <w:rPr>
                  <w:rFonts w:ascii="Arial" w:hAnsi="Arial" w:cs="Arial"/>
                  <w:sz w:val="18"/>
                  <w:szCs w:val="18"/>
                </w:rPr>
                <w:t xml:space="preserve">RMSI CORESET </w:t>
              </w:r>
            </w:ins>
          </w:p>
        </w:tc>
        <w:tc>
          <w:tcPr>
            <w:tcW w:w="586" w:type="pct"/>
            <w:tcBorders>
              <w:top w:val="single" w:sz="4" w:space="0" w:color="auto"/>
              <w:left w:val="single" w:sz="4" w:space="0" w:color="auto"/>
              <w:bottom w:val="single" w:sz="4" w:space="0" w:color="auto"/>
              <w:right w:val="single" w:sz="4" w:space="0" w:color="auto"/>
            </w:tcBorders>
            <w:hideMark/>
          </w:tcPr>
          <w:p w14:paraId="08DBE2BE" w14:textId="77777777" w:rsidR="0065137E" w:rsidRPr="00B702DF" w:rsidRDefault="0065137E" w:rsidP="00B702DF">
            <w:pPr>
              <w:spacing w:after="0"/>
              <w:rPr>
                <w:ins w:id="249" w:author="Yoon, Daejung (Nokia - FR/Paris-Saclay)" w:date="2022-08-10T11:30:00Z"/>
                <w:rFonts w:ascii="Arial" w:hAnsi="Arial" w:cs="Arial"/>
                <w:sz w:val="18"/>
                <w:szCs w:val="18"/>
              </w:rPr>
            </w:pPr>
            <w:ins w:id="250" w:author="Yoon, Daejung (Nokia - FR/Paris-Saclay)" w:date="2022-08-10T11:30: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hideMark/>
          </w:tcPr>
          <w:p w14:paraId="76964440" w14:textId="77777777" w:rsidR="0065137E" w:rsidRPr="00B702DF" w:rsidRDefault="0065137E" w:rsidP="00B702DF">
            <w:pPr>
              <w:spacing w:after="0"/>
              <w:rPr>
                <w:ins w:id="251"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7DC5320C" w14:textId="77777777" w:rsidR="0065137E" w:rsidRPr="00B702DF" w:rsidRDefault="0065137E" w:rsidP="00B702DF">
            <w:pPr>
              <w:spacing w:after="0"/>
              <w:rPr>
                <w:ins w:id="252" w:author="Yoon, Daejung (Nokia - FR/Paris-Saclay)" w:date="2022-08-10T11:30:00Z"/>
                <w:rFonts w:ascii="Arial" w:hAnsi="Arial" w:cs="Arial"/>
                <w:sz w:val="18"/>
                <w:szCs w:val="18"/>
              </w:rPr>
            </w:pPr>
            <w:ins w:id="253" w:author="Yoon, Daejung (Nokia - FR/Paris-Saclay)" w:date="2022-08-10T11:30:00Z">
              <w:r w:rsidRPr="00B702DF">
                <w:rPr>
                  <w:rFonts w:ascii="Arial" w:hAnsi="Arial" w:cs="Arial"/>
                  <w:sz w:val="18"/>
                  <w:szCs w:val="18"/>
                </w:rPr>
                <w:t>CR.1.1 FDD</w:t>
              </w:r>
            </w:ins>
          </w:p>
        </w:tc>
        <w:tc>
          <w:tcPr>
            <w:tcW w:w="1123" w:type="pct"/>
            <w:gridSpan w:val="2"/>
            <w:tcBorders>
              <w:top w:val="single" w:sz="4" w:space="0" w:color="auto"/>
              <w:left w:val="single" w:sz="4" w:space="0" w:color="auto"/>
              <w:bottom w:val="single" w:sz="4" w:space="0" w:color="auto"/>
              <w:right w:val="single" w:sz="4" w:space="0" w:color="auto"/>
            </w:tcBorders>
          </w:tcPr>
          <w:p w14:paraId="111DFEA8" w14:textId="77777777" w:rsidR="0065137E" w:rsidRPr="00B702DF" w:rsidRDefault="0065137E" w:rsidP="00B702DF">
            <w:pPr>
              <w:spacing w:after="0"/>
              <w:rPr>
                <w:ins w:id="254" w:author="Yoon, Daejung (Nokia - FR/Paris-Saclay)" w:date="2022-08-10T11:30:00Z"/>
                <w:rFonts w:ascii="Arial" w:hAnsi="Arial" w:cs="Arial"/>
                <w:sz w:val="18"/>
                <w:szCs w:val="18"/>
              </w:rPr>
            </w:pPr>
            <w:ins w:id="255" w:author="Yoon, Daejung (Nokia - FR/Paris-Saclay)" w:date="2022-08-10T11:30:00Z">
              <w:r w:rsidRPr="00B702DF">
                <w:rPr>
                  <w:rFonts w:ascii="Arial" w:hAnsi="Arial" w:cs="Arial"/>
                  <w:sz w:val="18"/>
                  <w:szCs w:val="18"/>
                </w:rPr>
                <w:t>CR.1.1 FDD</w:t>
              </w:r>
            </w:ins>
          </w:p>
        </w:tc>
        <w:tc>
          <w:tcPr>
            <w:tcW w:w="700" w:type="pct"/>
            <w:tcBorders>
              <w:top w:val="single" w:sz="4" w:space="0" w:color="auto"/>
              <w:left w:val="single" w:sz="4" w:space="0" w:color="auto"/>
              <w:bottom w:val="single" w:sz="4" w:space="0" w:color="auto"/>
              <w:right w:val="single" w:sz="4" w:space="0" w:color="auto"/>
            </w:tcBorders>
          </w:tcPr>
          <w:p w14:paraId="46BF3618" w14:textId="77777777" w:rsidR="0065137E" w:rsidRPr="00B702DF" w:rsidRDefault="0065137E" w:rsidP="00B702DF">
            <w:pPr>
              <w:spacing w:after="0"/>
              <w:rPr>
                <w:ins w:id="256" w:author="Yoon, Daejung (Nokia - FR/Paris-Saclay)" w:date="2022-08-10T11:30:00Z"/>
                <w:rFonts w:ascii="Arial" w:hAnsi="Arial" w:cs="Arial"/>
                <w:sz w:val="18"/>
                <w:szCs w:val="18"/>
              </w:rPr>
            </w:pPr>
          </w:p>
        </w:tc>
      </w:tr>
      <w:tr w:rsidR="0065137E" w:rsidRPr="00B702DF" w14:paraId="7DF9360F" w14:textId="77777777" w:rsidTr="00B702DF">
        <w:trPr>
          <w:trHeight w:val="188"/>
          <w:jc w:val="center"/>
          <w:ins w:id="257" w:author="Yoon, Daejung (Nokia - FR/Paris-Saclay)" w:date="2022-08-10T11:30:00Z"/>
        </w:trPr>
        <w:tc>
          <w:tcPr>
            <w:tcW w:w="808" w:type="pct"/>
            <w:gridSpan w:val="4"/>
            <w:tcBorders>
              <w:top w:val="nil"/>
              <w:left w:val="single" w:sz="4" w:space="0" w:color="auto"/>
              <w:bottom w:val="nil"/>
              <w:right w:val="single" w:sz="4" w:space="0" w:color="auto"/>
            </w:tcBorders>
            <w:shd w:val="clear" w:color="auto" w:fill="auto"/>
            <w:hideMark/>
          </w:tcPr>
          <w:p w14:paraId="5F8BCC33" w14:textId="77777777" w:rsidR="0065137E" w:rsidRPr="00B702DF" w:rsidRDefault="0065137E" w:rsidP="00B702DF">
            <w:pPr>
              <w:spacing w:after="0"/>
              <w:rPr>
                <w:ins w:id="258" w:author="Yoon, Daejung (Nokia - FR/Paris-Saclay)" w:date="2022-08-10T11:30:00Z"/>
                <w:rFonts w:ascii="Arial" w:hAnsi="Arial" w:cs="Arial"/>
                <w:sz w:val="18"/>
                <w:szCs w:val="18"/>
              </w:rPr>
            </w:pPr>
            <w:ins w:id="259" w:author="Yoon, Daejung (Nokia - FR/Paris-Saclay)" w:date="2022-08-10T11:30:00Z">
              <w:r w:rsidRPr="00B702DF">
                <w:rPr>
                  <w:rFonts w:ascii="Arial" w:hAnsi="Arial" w:cs="Arial"/>
                  <w:sz w:val="18"/>
                  <w:szCs w:val="18"/>
                </w:rPr>
                <w:t>Reference</w:t>
              </w:r>
            </w:ins>
          </w:p>
        </w:tc>
        <w:tc>
          <w:tcPr>
            <w:tcW w:w="586" w:type="pct"/>
            <w:tcBorders>
              <w:top w:val="single" w:sz="4" w:space="0" w:color="auto"/>
              <w:left w:val="single" w:sz="4" w:space="0" w:color="auto"/>
              <w:bottom w:val="single" w:sz="4" w:space="0" w:color="auto"/>
              <w:right w:val="single" w:sz="4" w:space="0" w:color="auto"/>
            </w:tcBorders>
            <w:hideMark/>
          </w:tcPr>
          <w:p w14:paraId="1125B651" w14:textId="77777777" w:rsidR="0065137E" w:rsidRPr="00B702DF" w:rsidRDefault="0065137E" w:rsidP="00B702DF">
            <w:pPr>
              <w:spacing w:after="0"/>
              <w:rPr>
                <w:ins w:id="260" w:author="Yoon, Daejung (Nokia - FR/Paris-Saclay)" w:date="2022-08-10T11:30:00Z"/>
                <w:rFonts w:ascii="Arial" w:hAnsi="Arial" w:cs="Arial"/>
                <w:sz w:val="18"/>
                <w:szCs w:val="18"/>
              </w:rPr>
            </w:pPr>
            <w:ins w:id="261" w:author="Yoon, Daejung (Nokia - FR/Paris-Saclay)" w:date="2022-08-10T11:30:00Z">
              <w:r w:rsidRPr="00B702DF">
                <w:rPr>
                  <w:rFonts w:ascii="Arial" w:hAnsi="Arial" w:cs="Arial"/>
                  <w:sz w:val="18"/>
                  <w:szCs w:val="18"/>
                </w:rPr>
                <w:t>Config 2, 5</w:t>
              </w:r>
            </w:ins>
          </w:p>
        </w:tc>
        <w:tc>
          <w:tcPr>
            <w:tcW w:w="552" w:type="pct"/>
            <w:tcBorders>
              <w:top w:val="nil"/>
              <w:left w:val="single" w:sz="4" w:space="0" w:color="auto"/>
              <w:bottom w:val="nil"/>
              <w:right w:val="single" w:sz="4" w:space="0" w:color="auto"/>
            </w:tcBorders>
            <w:shd w:val="clear" w:color="auto" w:fill="auto"/>
            <w:hideMark/>
          </w:tcPr>
          <w:p w14:paraId="6ED00994" w14:textId="77777777" w:rsidR="0065137E" w:rsidRPr="00B702DF" w:rsidRDefault="0065137E" w:rsidP="00B702DF">
            <w:pPr>
              <w:spacing w:after="0"/>
              <w:rPr>
                <w:ins w:id="262"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3E0C6FE5" w14:textId="77777777" w:rsidR="0065137E" w:rsidRPr="00B702DF" w:rsidRDefault="0065137E" w:rsidP="00B702DF">
            <w:pPr>
              <w:spacing w:after="0"/>
              <w:rPr>
                <w:ins w:id="263" w:author="Yoon, Daejung (Nokia - FR/Paris-Saclay)" w:date="2022-08-10T11:30:00Z"/>
                <w:rFonts w:ascii="Arial" w:hAnsi="Arial" w:cs="Arial"/>
                <w:sz w:val="18"/>
                <w:szCs w:val="18"/>
              </w:rPr>
            </w:pPr>
            <w:ins w:id="264" w:author="Yoon, Daejung (Nokia - FR/Paris-Saclay)" w:date="2022-08-10T11:30:00Z">
              <w:r w:rsidRPr="00B702DF">
                <w:rPr>
                  <w:rFonts w:ascii="Arial" w:hAnsi="Arial" w:cs="Arial"/>
                  <w:sz w:val="18"/>
                  <w:szCs w:val="18"/>
                </w:rPr>
                <w:t>CR.1.1 TDD</w:t>
              </w:r>
            </w:ins>
          </w:p>
        </w:tc>
        <w:tc>
          <w:tcPr>
            <w:tcW w:w="1123" w:type="pct"/>
            <w:gridSpan w:val="2"/>
            <w:tcBorders>
              <w:top w:val="single" w:sz="4" w:space="0" w:color="auto"/>
              <w:left w:val="single" w:sz="4" w:space="0" w:color="auto"/>
              <w:bottom w:val="single" w:sz="4" w:space="0" w:color="auto"/>
              <w:right w:val="single" w:sz="4" w:space="0" w:color="auto"/>
            </w:tcBorders>
          </w:tcPr>
          <w:p w14:paraId="7E2D8B37" w14:textId="77777777" w:rsidR="0065137E" w:rsidRPr="00B702DF" w:rsidRDefault="0065137E" w:rsidP="00B702DF">
            <w:pPr>
              <w:spacing w:after="0"/>
              <w:rPr>
                <w:ins w:id="265" w:author="Yoon, Daejung (Nokia - FR/Paris-Saclay)" w:date="2022-08-10T11:30:00Z"/>
                <w:rFonts w:ascii="Arial" w:hAnsi="Arial" w:cs="Arial"/>
                <w:sz w:val="18"/>
                <w:szCs w:val="18"/>
              </w:rPr>
            </w:pPr>
            <w:ins w:id="266" w:author="Yoon, Daejung (Nokia - FR/Paris-Saclay)" w:date="2022-08-10T11:30:00Z">
              <w:r w:rsidRPr="00B702DF">
                <w:rPr>
                  <w:rFonts w:ascii="Arial" w:hAnsi="Arial" w:cs="Arial"/>
                  <w:sz w:val="18"/>
                  <w:szCs w:val="18"/>
                </w:rPr>
                <w:t>CR.1.1 TDD</w:t>
              </w:r>
            </w:ins>
          </w:p>
        </w:tc>
        <w:tc>
          <w:tcPr>
            <w:tcW w:w="700" w:type="pct"/>
            <w:tcBorders>
              <w:top w:val="single" w:sz="4" w:space="0" w:color="auto"/>
              <w:left w:val="single" w:sz="4" w:space="0" w:color="auto"/>
              <w:bottom w:val="single" w:sz="4" w:space="0" w:color="auto"/>
              <w:right w:val="single" w:sz="4" w:space="0" w:color="auto"/>
            </w:tcBorders>
          </w:tcPr>
          <w:p w14:paraId="3442B3D1" w14:textId="77777777" w:rsidR="0065137E" w:rsidRPr="00B702DF" w:rsidRDefault="0065137E" w:rsidP="00B702DF">
            <w:pPr>
              <w:spacing w:after="0"/>
              <w:rPr>
                <w:ins w:id="267" w:author="Yoon, Daejung (Nokia - FR/Paris-Saclay)" w:date="2022-08-10T11:30:00Z"/>
                <w:rFonts w:ascii="Arial" w:hAnsi="Arial" w:cs="Arial"/>
                <w:sz w:val="18"/>
                <w:szCs w:val="18"/>
              </w:rPr>
            </w:pPr>
          </w:p>
        </w:tc>
      </w:tr>
      <w:tr w:rsidR="0065137E" w:rsidRPr="00B702DF" w14:paraId="538A11EA" w14:textId="77777777" w:rsidTr="00B702DF">
        <w:trPr>
          <w:trHeight w:val="124"/>
          <w:jc w:val="center"/>
          <w:ins w:id="268" w:author="Yoon, Daejung (Nokia - FR/Paris-Saclay)" w:date="2022-08-10T11:30:00Z"/>
        </w:trPr>
        <w:tc>
          <w:tcPr>
            <w:tcW w:w="808" w:type="pct"/>
            <w:gridSpan w:val="4"/>
            <w:tcBorders>
              <w:top w:val="nil"/>
              <w:left w:val="single" w:sz="4" w:space="0" w:color="auto"/>
              <w:bottom w:val="single" w:sz="4" w:space="0" w:color="auto"/>
              <w:right w:val="single" w:sz="4" w:space="0" w:color="auto"/>
            </w:tcBorders>
            <w:shd w:val="clear" w:color="auto" w:fill="auto"/>
          </w:tcPr>
          <w:p w14:paraId="5C9BD52F" w14:textId="77777777" w:rsidR="0065137E" w:rsidRPr="00B702DF" w:rsidRDefault="0065137E" w:rsidP="00B702DF">
            <w:pPr>
              <w:spacing w:after="0"/>
              <w:rPr>
                <w:ins w:id="269" w:author="Yoon, Daejung (Nokia - FR/Paris-Saclay)" w:date="2022-08-10T11:30:00Z"/>
                <w:rFonts w:ascii="Arial" w:hAnsi="Arial" w:cs="Arial"/>
                <w:sz w:val="18"/>
                <w:szCs w:val="18"/>
              </w:rPr>
            </w:pPr>
            <w:ins w:id="270" w:author="Yoon, Daejung (Nokia - FR/Paris-Saclay)" w:date="2022-08-10T11:30:00Z">
              <w:r w:rsidRPr="00B702DF">
                <w:rPr>
                  <w:rFonts w:ascii="Arial" w:hAnsi="Arial" w:cs="Arial"/>
                  <w:sz w:val="18"/>
                  <w:szCs w:val="18"/>
                </w:rPr>
                <w:t>Channel</w:t>
              </w:r>
            </w:ins>
          </w:p>
        </w:tc>
        <w:tc>
          <w:tcPr>
            <w:tcW w:w="586" w:type="pct"/>
            <w:tcBorders>
              <w:top w:val="single" w:sz="4" w:space="0" w:color="auto"/>
              <w:left w:val="single" w:sz="4" w:space="0" w:color="auto"/>
              <w:bottom w:val="single" w:sz="4" w:space="0" w:color="auto"/>
              <w:right w:val="single" w:sz="4" w:space="0" w:color="auto"/>
            </w:tcBorders>
          </w:tcPr>
          <w:p w14:paraId="614E501A" w14:textId="77777777" w:rsidR="0065137E" w:rsidRPr="00B702DF" w:rsidRDefault="0065137E" w:rsidP="00B702DF">
            <w:pPr>
              <w:spacing w:after="0"/>
              <w:rPr>
                <w:ins w:id="271" w:author="Yoon, Daejung (Nokia - FR/Paris-Saclay)" w:date="2022-08-10T11:30:00Z"/>
                <w:rFonts w:ascii="Arial" w:hAnsi="Arial" w:cs="Arial"/>
                <w:sz w:val="18"/>
                <w:szCs w:val="18"/>
              </w:rPr>
            </w:pPr>
            <w:ins w:id="272" w:author="Yoon, Daejung (Nokia - FR/Paris-Saclay)" w:date="2022-08-10T11:30: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tcPr>
          <w:p w14:paraId="1463E218" w14:textId="77777777" w:rsidR="0065137E" w:rsidRPr="00B702DF" w:rsidRDefault="0065137E" w:rsidP="00B702DF">
            <w:pPr>
              <w:spacing w:after="0"/>
              <w:rPr>
                <w:ins w:id="273"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tcPr>
          <w:p w14:paraId="56E574BB" w14:textId="77777777" w:rsidR="0065137E" w:rsidRPr="00B702DF" w:rsidRDefault="0065137E" w:rsidP="00B702DF">
            <w:pPr>
              <w:spacing w:after="0"/>
              <w:rPr>
                <w:ins w:id="274" w:author="Yoon, Daejung (Nokia - FR/Paris-Saclay)" w:date="2022-08-10T11:30:00Z"/>
                <w:rFonts w:ascii="Arial" w:hAnsi="Arial" w:cs="Arial"/>
                <w:sz w:val="18"/>
                <w:szCs w:val="18"/>
              </w:rPr>
            </w:pPr>
            <w:ins w:id="275" w:author="Yoon, Daejung (Nokia - FR/Paris-Saclay)" w:date="2022-08-10T11:30:00Z">
              <w:r w:rsidRPr="00B702DF">
                <w:rPr>
                  <w:rFonts w:ascii="Arial" w:hAnsi="Arial" w:cs="Arial"/>
                  <w:sz w:val="18"/>
                  <w:szCs w:val="18"/>
                </w:rPr>
                <w:t>CR.2.1 TDD</w:t>
              </w:r>
            </w:ins>
          </w:p>
        </w:tc>
        <w:tc>
          <w:tcPr>
            <w:tcW w:w="1123" w:type="pct"/>
            <w:gridSpan w:val="2"/>
            <w:tcBorders>
              <w:top w:val="single" w:sz="4" w:space="0" w:color="auto"/>
              <w:left w:val="single" w:sz="4" w:space="0" w:color="auto"/>
              <w:bottom w:val="single" w:sz="4" w:space="0" w:color="auto"/>
              <w:right w:val="single" w:sz="4" w:space="0" w:color="auto"/>
            </w:tcBorders>
          </w:tcPr>
          <w:p w14:paraId="3BBC04BF" w14:textId="77777777" w:rsidR="0065137E" w:rsidRPr="00B702DF" w:rsidRDefault="0065137E" w:rsidP="00B702DF">
            <w:pPr>
              <w:spacing w:after="0"/>
              <w:rPr>
                <w:ins w:id="276" w:author="Yoon, Daejung (Nokia - FR/Paris-Saclay)" w:date="2022-08-10T11:30:00Z"/>
                <w:rFonts w:ascii="Arial" w:hAnsi="Arial" w:cs="Arial"/>
                <w:sz w:val="18"/>
                <w:szCs w:val="18"/>
              </w:rPr>
            </w:pPr>
            <w:ins w:id="277" w:author="Yoon, Daejung (Nokia - FR/Paris-Saclay)" w:date="2022-08-10T11:30:00Z">
              <w:r w:rsidRPr="00B702DF">
                <w:rPr>
                  <w:rFonts w:ascii="Arial" w:hAnsi="Arial" w:cs="Arial"/>
                  <w:sz w:val="18"/>
                  <w:szCs w:val="18"/>
                </w:rPr>
                <w:t>CR.2.1 TDD</w:t>
              </w:r>
            </w:ins>
          </w:p>
        </w:tc>
        <w:tc>
          <w:tcPr>
            <w:tcW w:w="700" w:type="pct"/>
            <w:tcBorders>
              <w:top w:val="single" w:sz="4" w:space="0" w:color="auto"/>
              <w:left w:val="single" w:sz="4" w:space="0" w:color="auto"/>
              <w:bottom w:val="single" w:sz="4" w:space="0" w:color="auto"/>
              <w:right w:val="single" w:sz="4" w:space="0" w:color="auto"/>
            </w:tcBorders>
          </w:tcPr>
          <w:p w14:paraId="370EF2EC" w14:textId="77777777" w:rsidR="0065137E" w:rsidRPr="00B702DF" w:rsidRDefault="0065137E" w:rsidP="00B702DF">
            <w:pPr>
              <w:spacing w:after="0"/>
              <w:rPr>
                <w:ins w:id="278" w:author="Yoon, Daejung (Nokia - FR/Paris-Saclay)" w:date="2022-08-10T11:30:00Z"/>
                <w:rFonts w:ascii="Arial" w:hAnsi="Arial" w:cs="Arial"/>
                <w:sz w:val="18"/>
                <w:szCs w:val="18"/>
              </w:rPr>
            </w:pPr>
          </w:p>
        </w:tc>
      </w:tr>
      <w:tr w:rsidR="0065137E" w:rsidRPr="00B702DF" w14:paraId="61551E89" w14:textId="77777777" w:rsidTr="00B702DF">
        <w:trPr>
          <w:trHeight w:val="124"/>
          <w:jc w:val="center"/>
          <w:ins w:id="279" w:author="Yoon, Daejung (Nokia - FR/Paris-Saclay)" w:date="2022-08-10T11:30:00Z"/>
        </w:trPr>
        <w:tc>
          <w:tcPr>
            <w:tcW w:w="808" w:type="pct"/>
            <w:gridSpan w:val="4"/>
            <w:tcBorders>
              <w:top w:val="single" w:sz="4" w:space="0" w:color="auto"/>
              <w:left w:val="single" w:sz="4" w:space="0" w:color="auto"/>
              <w:bottom w:val="nil"/>
              <w:right w:val="single" w:sz="4" w:space="0" w:color="auto"/>
            </w:tcBorders>
            <w:shd w:val="clear" w:color="auto" w:fill="auto"/>
          </w:tcPr>
          <w:p w14:paraId="72DE111A" w14:textId="77777777" w:rsidR="0065137E" w:rsidRPr="00B702DF" w:rsidRDefault="0065137E" w:rsidP="00B702DF">
            <w:pPr>
              <w:spacing w:after="0"/>
              <w:rPr>
                <w:ins w:id="280" w:author="Yoon, Daejung (Nokia - FR/Paris-Saclay)" w:date="2022-08-10T11:30:00Z"/>
                <w:rFonts w:ascii="Arial" w:hAnsi="Arial" w:cs="Arial"/>
                <w:sz w:val="18"/>
                <w:szCs w:val="18"/>
              </w:rPr>
            </w:pPr>
            <w:ins w:id="281" w:author="Yoon, Daejung (Nokia - FR/Paris-Saclay)" w:date="2022-08-10T11:30:00Z">
              <w:r w:rsidRPr="00B702DF">
                <w:rPr>
                  <w:rFonts w:ascii="Arial" w:hAnsi="Arial" w:cs="Arial"/>
                  <w:sz w:val="18"/>
                  <w:szCs w:val="18"/>
                </w:rPr>
                <w:t xml:space="preserve">Dedicated CORESET </w:t>
              </w:r>
            </w:ins>
          </w:p>
        </w:tc>
        <w:tc>
          <w:tcPr>
            <w:tcW w:w="586" w:type="pct"/>
            <w:tcBorders>
              <w:top w:val="single" w:sz="4" w:space="0" w:color="auto"/>
              <w:left w:val="single" w:sz="4" w:space="0" w:color="auto"/>
              <w:bottom w:val="single" w:sz="4" w:space="0" w:color="auto"/>
              <w:right w:val="single" w:sz="4" w:space="0" w:color="auto"/>
            </w:tcBorders>
          </w:tcPr>
          <w:p w14:paraId="4C42FD25" w14:textId="77777777" w:rsidR="0065137E" w:rsidRPr="00B702DF" w:rsidRDefault="0065137E" w:rsidP="00B702DF">
            <w:pPr>
              <w:spacing w:after="0"/>
              <w:rPr>
                <w:ins w:id="282" w:author="Yoon, Daejung (Nokia - FR/Paris-Saclay)" w:date="2022-08-10T11:30:00Z"/>
                <w:rFonts w:ascii="Arial" w:hAnsi="Arial" w:cs="Arial"/>
                <w:sz w:val="18"/>
                <w:szCs w:val="18"/>
              </w:rPr>
            </w:pPr>
            <w:ins w:id="283" w:author="Yoon, Daejung (Nokia - FR/Paris-Saclay)" w:date="2022-08-10T11:30: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
          <w:p w14:paraId="40F64118" w14:textId="77777777" w:rsidR="0065137E" w:rsidRPr="00B702DF" w:rsidRDefault="0065137E" w:rsidP="00B702DF">
            <w:pPr>
              <w:spacing w:after="0"/>
              <w:rPr>
                <w:ins w:id="284"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tcPr>
          <w:p w14:paraId="422C0897" w14:textId="77777777" w:rsidR="0065137E" w:rsidRPr="00B702DF" w:rsidRDefault="0065137E" w:rsidP="00B702DF">
            <w:pPr>
              <w:spacing w:after="0"/>
              <w:rPr>
                <w:ins w:id="285" w:author="Yoon, Daejung (Nokia - FR/Paris-Saclay)" w:date="2022-08-10T11:30:00Z"/>
                <w:rFonts w:ascii="Arial" w:hAnsi="Arial" w:cs="Arial"/>
                <w:sz w:val="18"/>
                <w:szCs w:val="18"/>
              </w:rPr>
            </w:pPr>
            <w:ins w:id="286" w:author="Yoon, Daejung (Nokia - FR/Paris-Saclay)" w:date="2022-08-10T11:30:00Z">
              <w:r w:rsidRPr="00B702DF">
                <w:rPr>
                  <w:rFonts w:ascii="Arial" w:hAnsi="Arial" w:cs="Arial"/>
                  <w:sz w:val="18"/>
                  <w:szCs w:val="18"/>
                </w:rPr>
                <w:t>CCR.1.1 FDD</w:t>
              </w:r>
            </w:ins>
          </w:p>
        </w:tc>
        <w:tc>
          <w:tcPr>
            <w:tcW w:w="1123" w:type="pct"/>
            <w:gridSpan w:val="2"/>
            <w:tcBorders>
              <w:top w:val="single" w:sz="4" w:space="0" w:color="auto"/>
              <w:left w:val="single" w:sz="4" w:space="0" w:color="auto"/>
              <w:bottom w:val="single" w:sz="4" w:space="0" w:color="auto"/>
              <w:right w:val="single" w:sz="4" w:space="0" w:color="auto"/>
            </w:tcBorders>
          </w:tcPr>
          <w:p w14:paraId="2E525EA6" w14:textId="77777777" w:rsidR="0065137E" w:rsidRPr="00B702DF" w:rsidRDefault="0065137E" w:rsidP="00B702DF">
            <w:pPr>
              <w:spacing w:after="0"/>
              <w:rPr>
                <w:ins w:id="287" w:author="Yoon, Daejung (Nokia - FR/Paris-Saclay)" w:date="2022-08-10T11:30:00Z"/>
                <w:rFonts w:ascii="Arial" w:hAnsi="Arial" w:cs="Arial"/>
                <w:sz w:val="18"/>
                <w:szCs w:val="18"/>
              </w:rPr>
            </w:pPr>
            <w:ins w:id="288" w:author="Yoon, Daejung (Nokia - FR/Paris-Saclay)" w:date="2022-08-10T11:30:00Z">
              <w:r w:rsidRPr="00B702DF">
                <w:rPr>
                  <w:rFonts w:ascii="Arial" w:hAnsi="Arial" w:cs="Arial"/>
                  <w:sz w:val="18"/>
                  <w:szCs w:val="18"/>
                </w:rPr>
                <w:t>CCR.1.1 FDD</w:t>
              </w:r>
            </w:ins>
          </w:p>
        </w:tc>
        <w:tc>
          <w:tcPr>
            <w:tcW w:w="700" w:type="pct"/>
            <w:tcBorders>
              <w:top w:val="single" w:sz="4" w:space="0" w:color="auto"/>
              <w:left w:val="single" w:sz="4" w:space="0" w:color="auto"/>
              <w:bottom w:val="single" w:sz="4" w:space="0" w:color="auto"/>
              <w:right w:val="single" w:sz="4" w:space="0" w:color="auto"/>
            </w:tcBorders>
          </w:tcPr>
          <w:p w14:paraId="2905DF52" w14:textId="77777777" w:rsidR="0065137E" w:rsidRPr="00B702DF" w:rsidRDefault="0065137E" w:rsidP="00B702DF">
            <w:pPr>
              <w:spacing w:after="0"/>
              <w:rPr>
                <w:ins w:id="289" w:author="Yoon, Daejung (Nokia - FR/Paris-Saclay)" w:date="2022-08-10T11:30:00Z"/>
                <w:rFonts w:ascii="Arial" w:hAnsi="Arial" w:cs="Arial"/>
                <w:sz w:val="18"/>
                <w:szCs w:val="18"/>
              </w:rPr>
            </w:pPr>
          </w:p>
        </w:tc>
      </w:tr>
      <w:tr w:rsidR="0065137E" w:rsidRPr="00B702DF" w14:paraId="0BBB13EC" w14:textId="77777777" w:rsidTr="00B702DF">
        <w:trPr>
          <w:trHeight w:val="124"/>
          <w:jc w:val="center"/>
          <w:ins w:id="290" w:author="Yoon, Daejung (Nokia - FR/Paris-Saclay)" w:date="2022-08-10T11:30:00Z"/>
        </w:trPr>
        <w:tc>
          <w:tcPr>
            <w:tcW w:w="808" w:type="pct"/>
            <w:gridSpan w:val="4"/>
            <w:tcBorders>
              <w:top w:val="nil"/>
              <w:left w:val="single" w:sz="4" w:space="0" w:color="auto"/>
              <w:bottom w:val="nil"/>
              <w:right w:val="single" w:sz="4" w:space="0" w:color="auto"/>
            </w:tcBorders>
            <w:shd w:val="clear" w:color="auto" w:fill="auto"/>
          </w:tcPr>
          <w:p w14:paraId="19814E21" w14:textId="77777777" w:rsidR="0065137E" w:rsidRPr="00B702DF" w:rsidRDefault="0065137E" w:rsidP="00B702DF">
            <w:pPr>
              <w:spacing w:after="0"/>
              <w:rPr>
                <w:ins w:id="291" w:author="Yoon, Daejung (Nokia - FR/Paris-Saclay)" w:date="2022-08-10T11:30:00Z"/>
                <w:rFonts w:ascii="Arial" w:hAnsi="Arial" w:cs="Arial"/>
                <w:sz w:val="18"/>
                <w:szCs w:val="18"/>
              </w:rPr>
            </w:pPr>
            <w:ins w:id="292" w:author="Yoon, Daejung (Nokia - FR/Paris-Saclay)" w:date="2022-08-10T11:30:00Z">
              <w:r w:rsidRPr="00B702DF">
                <w:rPr>
                  <w:rFonts w:ascii="Arial" w:hAnsi="Arial" w:cs="Arial"/>
                  <w:sz w:val="18"/>
                  <w:szCs w:val="18"/>
                </w:rPr>
                <w:t>Reference</w:t>
              </w:r>
            </w:ins>
          </w:p>
        </w:tc>
        <w:tc>
          <w:tcPr>
            <w:tcW w:w="586" w:type="pct"/>
            <w:tcBorders>
              <w:top w:val="single" w:sz="4" w:space="0" w:color="auto"/>
              <w:left w:val="single" w:sz="4" w:space="0" w:color="auto"/>
              <w:bottom w:val="single" w:sz="4" w:space="0" w:color="auto"/>
              <w:right w:val="single" w:sz="4" w:space="0" w:color="auto"/>
            </w:tcBorders>
          </w:tcPr>
          <w:p w14:paraId="109F1218" w14:textId="77777777" w:rsidR="0065137E" w:rsidRPr="00B702DF" w:rsidRDefault="0065137E" w:rsidP="00B702DF">
            <w:pPr>
              <w:spacing w:after="0"/>
              <w:rPr>
                <w:ins w:id="293" w:author="Yoon, Daejung (Nokia - FR/Paris-Saclay)" w:date="2022-08-10T11:30:00Z"/>
                <w:rFonts w:ascii="Arial" w:hAnsi="Arial" w:cs="Arial"/>
                <w:sz w:val="18"/>
                <w:szCs w:val="18"/>
              </w:rPr>
            </w:pPr>
            <w:ins w:id="294" w:author="Yoon, Daejung (Nokia - FR/Paris-Saclay)" w:date="2022-08-10T11:30:00Z">
              <w:r w:rsidRPr="00B702DF">
                <w:rPr>
                  <w:rFonts w:ascii="Arial" w:hAnsi="Arial" w:cs="Arial"/>
                  <w:sz w:val="18"/>
                  <w:szCs w:val="18"/>
                </w:rPr>
                <w:t>Config 2, 5</w:t>
              </w:r>
            </w:ins>
          </w:p>
        </w:tc>
        <w:tc>
          <w:tcPr>
            <w:tcW w:w="552" w:type="pct"/>
            <w:tcBorders>
              <w:top w:val="nil"/>
              <w:left w:val="single" w:sz="4" w:space="0" w:color="auto"/>
              <w:bottom w:val="nil"/>
              <w:right w:val="single" w:sz="4" w:space="0" w:color="auto"/>
            </w:tcBorders>
            <w:shd w:val="clear" w:color="auto" w:fill="auto"/>
          </w:tcPr>
          <w:p w14:paraId="4185EED9" w14:textId="77777777" w:rsidR="0065137E" w:rsidRPr="00B702DF" w:rsidRDefault="0065137E" w:rsidP="00B702DF">
            <w:pPr>
              <w:spacing w:after="0"/>
              <w:rPr>
                <w:ins w:id="295"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tcPr>
          <w:p w14:paraId="4A28C34A" w14:textId="77777777" w:rsidR="0065137E" w:rsidRPr="00B702DF" w:rsidRDefault="0065137E" w:rsidP="00B702DF">
            <w:pPr>
              <w:spacing w:after="0"/>
              <w:rPr>
                <w:ins w:id="296" w:author="Yoon, Daejung (Nokia - FR/Paris-Saclay)" w:date="2022-08-10T11:30:00Z"/>
                <w:rFonts w:ascii="Arial" w:hAnsi="Arial" w:cs="Arial"/>
                <w:sz w:val="18"/>
                <w:szCs w:val="18"/>
              </w:rPr>
            </w:pPr>
            <w:ins w:id="297" w:author="Yoon, Daejung (Nokia - FR/Paris-Saclay)" w:date="2022-08-10T11:30:00Z">
              <w:r w:rsidRPr="00B702DF">
                <w:rPr>
                  <w:rFonts w:ascii="Arial" w:hAnsi="Arial" w:cs="Arial"/>
                  <w:sz w:val="18"/>
                  <w:szCs w:val="18"/>
                </w:rPr>
                <w:t>CCR.1.1 TDD</w:t>
              </w:r>
            </w:ins>
          </w:p>
        </w:tc>
        <w:tc>
          <w:tcPr>
            <w:tcW w:w="1123" w:type="pct"/>
            <w:gridSpan w:val="2"/>
            <w:tcBorders>
              <w:top w:val="single" w:sz="4" w:space="0" w:color="auto"/>
              <w:left w:val="single" w:sz="4" w:space="0" w:color="auto"/>
              <w:bottom w:val="single" w:sz="4" w:space="0" w:color="auto"/>
              <w:right w:val="single" w:sz="4" w:space="0" w:color="auto"/>
            </w:tcBorders>
          </w:tcPr>
          <w:p w14:paraId="18D8BA2A" w14:textId="77777777" w:rsidR="0065137E" w:rsidRPr="00B702DF" w:rsidRDefault="0065137E" w:rsidP="00B702DF">
            <w:pPr>
              <w:spacing w:after="0"/>
              <w:rPr>
                <w:ins w:id="298" w:author="Yoon, Daejung (Nokia - FR/Paris-Saclay)" w:date="2022-08-10T11:30:00Z"/>
                <w:rFonts w:ascii="Arial" w:hAnsi="Arial" w:cs="Arial"/>
                <w:sz w:val="18"/>
                <w:szCs w:val="18"/>
              </w:rPr>
            </w:pPr>
            <w:ins w:id="299" w:author="Yoon, Daejung (Nokia - FR/Paris-Saclay)" w:date="2022-08-10T11:30:00Z">
              <w:r w:rsidRPr="00B702DF">
                <w:rPr>
                  <w:rFonts w:ascii="Arial" w:hAnsi="Arial" w:cs="Arial"/>
                  <w:sz w:val="18"/>
                  <w:szCs w:val="18"/>
                </w:rPr>
                <w:t>CCR.1.1 TDD</w:t>
              </w:r>
            </w:ins>
          </w:p>
        </w:tc>
        <w:tc>
          <w:tcPr>
            <w:tcW w:w="700" w:type="pct"/>
            <w:tcBorders>
              <w:top w:val="single" w:sz="4" w:space="0" w:color="auto"/>
              <w:left w:val="single" w:sz="4" w:space="0" w:color="auto"/>
              <w:bottom w:val="single" w:sz="4" w:space="0" w:color="auto"/>
              <w:right w:val="single" w:sz="4" w:space="0" w:color="auto"/>
            </w:tcBorders>
          </w:tcPr>
          <w:p w14:paraId="4D6A8D49" w14:textId="77777777" w:rsidR="0065137E" w:rsidRPr="00B702DF" w:rsidRDefault="0065137E" w:rsidP="00B702DF">
            <w:pPr>
              <w:spacing w:after="0"/>
              <w:rPr>
                <w:ins w:id="300" w:author="Yoon, Daejung (Nokia - FR/Paris-Saclay)" w:date="2022-08-10T11:30:00Z"/>
                <w:rFonts w:ascii="Arial" w:hAnsi="Arial" w:cs="Arial"/>
                <w:sz w:val="18"/>
                <w:szCs w:val="18"/>
              </w:rPr>
            </w:pPr>
          </w:p>
        </w:tc>
      </w:tr>
      <w:tr w:rsidR="0065137E" w:rsidRPr="00B702DF" w14:paraId="0D211DAB" w14:textId="77777777" w:rsidTr="00B702DF">
        <w:trPr>
          <w:trHeight w:val="124"/>
          <w:jc w:val="center"/>
          <w:ins w:id="301" w:author="Yoon, Daejung (Nokia - FR/Paris-Saclay)" w:date="2022-08-10T11:30:00Z"/>
        </w:trPr>
        <w:tc>
          <w:tcPr>
            <w:tcW w:w="808" w:type="pct"/>
            <w:gridSpan w:val="4"/>
            <w:tcBorders>
              <w:top w:val="single" w:sz="4" w:space="0" w:color="auto"/>
              <w:left w:val="single" w:sz="4" w:space="0" w:color="auto"/>
              <w:bottom w:val="nil"/>
              <w:right w:val="single" w:sz="4" w:space="0" w:color="auto"/>
            </w:tcBorders>
            <w:shd w:val="clear" w:color="auto" w:fill="auto"/>
            <w:hideMark/>
          </w:tcPr>
          <w:p w14:paraId="22F7F584" w14:textId="77777777" w:rsidR="0065137E" w:rsidRPr="00B702DF" w:rsidRDefault="0065137E" w:rsidP="00B702DF">
            <w:pPr>
              <w:spacing w:after="0"/>
              <w:rPr>
                <w:ins w:id="302" w:author="Yoon, Daejung (Nokia - FR/Paris-Saclay)" w:date="2022-08-10T11:30:00Z"/>
                <w:rFonts w:ascii="Arial" w:hAnsi="Arial" w:cs="Arial"/>
                <w:sz w:val="18"/>
                <w:szCs w:val="18"/>
              </w:rPr>
            </w:pPr>
            <w:ins w:id="303" w:author="Yoon, Daejung (Nokia - FR/Paris-Saclay)" w:date="2022-08-10T11:30:00Z">
              <w:r w:rsidRPr="00B702DF">
                <w:rPr>
                  <w:rFonts w:ascii="Arial" w:hAnsi="Arial" w:cs="Arial"/>
                  <w:sz w:val="18"/>
                  <w:szCs w:val="18"/>
                </w:rPr>
                <w:t>SSB Configuration</w:t>
              </w:r>
            </w:ins>
          </w:p>
        </w:tc>
        <w:tc>
          <w:tcPr>
            <w:tcW w:w="586" w:type="pct"/>
            <w:tcBorders>
              <w:top w:val="single" w:sz="4" w:space="0" w:color="auto"/>
              <w:left w:val="single" w:sz="4" w:space="0" w:color="auto"/>
              <w:bottom w:val="single" w:sz="4" w:space="0" w:color="auto"/>
              <w:right w:val="single" w:sz="4" w:space="0" w:color="auto"/>
            </w:tcBorders>
          </w:tcPr>
          <w:p w14:paraId="1D9285F2" w14:textId="77777777" w:rsidR="0065137E" w:rsidRPr="00B702DF" w:rsidRDefault="0065137E" w:rsidP="00B702DF">
            <w:pPr>
              <w:spacing w:after="0"/>
              <w:rPr>
                <w:ins w:id="304" w:author="Yoon, Daejung (Nokia - FR/Paris-Saclay)" w:date="2022-08-10T11:30:00Z"/>
                <w:rFonts w:ascii="Arial" w:hAnsi="Arial" w:cs="Arial"/>
                <w:sz w:val="18"/>
                <w:szCs w:val="18"/>
              </w:rPr>
            </w:pPr>
          </w:p>
        </w:tc>
        <w:tc>
          <w:tcPr>
            <w:tcW w:w="552" w:type="pct"/>
            <w:tcBorders>
              <w:top w:val="single" w:sz="4" w:space="0" w:color="auto"/>
              <w:left w:val="single" w:sz="4" w:space="0" w:color="auto"/>
              <w:bottom w:val="nil"/>
              <w:right w:val="single" w:sz="4" w:space="0" w:color="auto"/>
            </w:tcBorders>
            <w:shd w:val="clear" w:color="auto" w:fill="auto"/>
          </w:tcPr>
          <w:p w14:paraId="19296936" w14:textId="77777777" w:rsidR="0065137E" w:rsidRPr="00B702DF" w:rsidRDefault="0065137E" w:rsidP="00B702DF">
            <w:pPr>
              <w:spacing w:after="0"/>
              <w:rPr>
                <w:ins w:id="305" w:author="Yoon, Daejung (Nokia - FR/Paris-Saclay)" w:date="2022-08-10T11:30:00Z"/>
                <w:rFonts w:ascii="Arial" w:hAnsi="Arial" w:cs="Arial"/>
                <w:sz w:val="18"/>
                <w:szCs w:val="18"/>
              </w:rPr>
            </w:pPr>
          </w:p>
        </w:tc>
        <w:tc>
          <w:tcPr>
            <w:tcW w:w="417" w:type="pct"/>
            <w:tcBorders>
              <w:top w:val="single" w:sz="4" w:space="0" w:color="auto"/>
              <w:left w:val="single" w:sz="4" w:space="0" w:color="auto"/>
              <w:bottom w:val="single" w:sz="4" w:space="0" w:color="auto"/>
              <w:right w:val="single" w:sz="4" w:space="0" w:color="000000"/>
            </w:tcBorders>
          </w:tcPr>
          <w:p w14:paraId="64B5FD5A" w14:textId="77777777" w:rsidR="0065137E" w:rsidRPr="00B702DF" w:rsidRDefault="0065137E" w:rsidP="00B702DF">
            <w:pPr>
              <w:spacing w:after="0"/>
              <w:rPr>
                <w:ins w:id="306" w:author="Yoon, Daejung (Nokia - FR/Paris-Saclay)" w:date="2022-08-10T11:30:00Z"/>
                <w:rFonts w:ascii="Arial" w:hAnsi="Arial" w:cs="Arial"/>
                <w:sz w:val="18"/>
                <w:szCs w:val="18"/>
              </w:rPr>
            </w:pPr>
            <w:ins w:id="307" w:author="Yoon, Daejung (Nokia - FR/Paris-Saclay)" w:date="2022-08-10T11:30:00Z">
              <w:r w:rsidRPr="00B702DF">
                <w:rPr>
                  <w:rFonts w:ascii="Arial" w:hAnsi="Arial" w:cs="Arial"/>
                  <w:sz w:val="18"/>
                  <w:szCs w:val="18"/>
                </w:rPr>
                <w:t>Config 1, 4</w:t>
              </w:r>
            </w:ins>
          </w:p>
        </w:tc>
        <w:tc>
          <w:tcPr>
            <w:tcW w:w="814" w:type="pct"/>
            <w:tcBorders>
              <w:top w:val="single" w:sz="4" w:space="0" w:color="auto"/>
              <w:left w:val="single" w:sz="4" w:space="0" w:color="000000"/>
              <w:bottom w:val="single" w:sz="4" w:space="0" w:color="auto"/>
              <w:right w:val="single" w:sz="4" w:space="0" w:color="auto"/>
            </w:tcBorders>
          </w:tcPr>
          <w:p w14:paraId="34C56380" w14:textId="77777777" w:rsidR="0065137E" w:rsidRPr="00B702DF" w:rsidRDefault="0065137E" w:rsidP="00B702DF">
            <w:pPr>
              <w:spacing w:after="0"/>
              <w:rPr>
                <w:ins w:id="308" w:author="Yoon, Daejung (Nokia - FR/Paris-Saclay)" w:date="2022-08-10T11:30:00Z"/>
                <w:rFonts w:ascii="Arial" w:hAnsi="Arial" w:cs="Arial"/>
                <w:sz w:val="18"/>
                <w:szCs w:val="18"/>
              </w:rPr>
            </w:pPr>
            <w:ins w:id="309" w:author="Yoon, Daejung (Nokia - FR/Paris-Saclay)" w:date="2022-08-10T11:30:00Z">
              <w:r w:rsidRPr="00B702DF">
                <w:rPr>
                  <w:rFonts w:ascii="Arial" w:hAnsi="Arial" w:cs="Arial"/>
                  <w:sz w:val="18"/>
                  <w:szCs w:val="18"/>
                </w:rPr>
                <w:t>SSB.3 FR1</w:t>
              </w:r>
            </w:ins>
          </w:p>
        </w:tc>
        <w:tc>
          <w:tcPr>
            <w:tcW w:w="442" w:type="pct"/>
            <w:tcBorders>
              <w:top w:val="single" w:sz="4" w:space="0" w:color="auto"/>
              <w:left w:val="single" w:sz="4" w:space="0" w:color="auto"/>
              <w:bottom w:val="single" w:sz="4" w:space="0" w:color="auto"/>
              <w:right w:val="single" w:sz="4" w:space="0" w:color="000000"/>
            </w:tcBorders>
          </w:tcPr>
          <w:p w14:paraId="1386FE5E" w14:textId="77777777" w:rsidR="0065137E" w:rsidRPr="00B702DF" w:rsidRDefault="0065137E" w:rsidP="00B702DF">
            <w:pPr>
              <w:spacing w:after="0"/>
              <w:rPr>
                <w:ins w:id="310" w:author="Yoon, Daejung (Nokia - FR/Paris-Saclay)" w:date="2022-08-10T11:30:00Z"/>
                <w:rFonts w:ascii="Arial" w:hAnsi="Arial" w:cs="Arial"/>
                <w:sz w:val="18"/>
                <w:szCs w:val="18"/>
              </w:rPr>
            </w:pPr>
            <w:ins w:id="311" w:author="Yoon, Daejung (Nokia - FR/Paris-Saclay)" w:date="2022-08-10T11:30:00Z">
              <w:r w:rsidRPr="00B702DF">
                <w:rPr>
                  <w:rFonts w:ascii="Arial" w:hAnsi="Arial" w:cs="Arial"/>
                  <w:sz w:val="18"/>
                  <w:szCs w:val="18"/>
                </w:rPr>
                <w:t>Config 7,10</w:t>
              </w:r>
            </w:ins>
          </w:p>
        </w:tc>
        <w:tc>
          <w:tcPr>
            <w:tcW w:w="681" w:type="pct"/>
            <w:tcBorders>
              <w:top w:val="single" w:sz="4" w:space="0" w:color="auto"/>
              <w:left w:val="single" w:sz="4" w:space="0" w:color="000000"/>
              <w:bottom w:val="single" w:sz="4" w:space="0" w:color="auto"/>
              <w:right w:val="single" w:sz="4" w:space="0" w:color="auto"/>
            </w:tcBorders>
          </w:tcPr>
          <w:p w14:paraId="3CD91FF6" w14:textId="77777777" w:rsidR="0065137E" w:rsidRPr="00B702DF" w:rsidRDefault="0065137E" w:rsidP="00B702DF">
            <w:pPr>
              <w:spacing w:after="0"/>
              <w:rPr>
                <w:ins w:id="312" w:author="Yoon, Daejung (Nokia - FR/Paris-Saclay)" w:date="2022-08-10T11:30:00Z"/>
                <w:rFonts w:ascii="Arial" w:hAnsi="Arial" w:cs="Arial"/>
                <w:sz w:val="18"/>
                <w:szCs w:val="18"/>
              </w:rPr>
            </w:pPr>
            <w:ins w:id="313" w:author="Yoon, Daejung (Nokia - FR/Paris-Saclay)" w:date="2022-08-10T11:30:00Z">
              <w:r w:rsidRPr="00B702DF">
                <w:rPr>
                  <w:rFonts w:ascii="Arial" w:hAnsi="Arial" w:cs="Arial"/>
                  <w:sz w:val="18"/>
                  <w:szCs w:val="18"/>
                </w:rPr>
                <w:t>SSB.3 FR1</w:t>
              </w:r>
            </w:ins>
          </w:p>
        </w:tc>
        <w:tc>
          <w:tcPr>
            <w:tcW w:w="700" w:type="pct"/>
            <w:tcBorders>
              <w:top w:val="single" w:sz="4" w:space="0" w:color="auto"/>
              <w:left w:val="single" w:sz="4" w:space="0" w:color="auto"/>
              <w:bottom w:val="single" w:sz="4" w:space="0" w:color="auto"/>
              <w:right w:val="single" w:sz="4" w:space="0" w:color="auto"/>
            </w:tcBorders>
          </w:tcPr>
          <w:p w14:paraId="70ABE29A" w14:textId="77777777" w:rsidR="0065137E" w:rsidRPr="00B702DF" w:rsidRDefault="0065137E" w:rsidP="00B702DF">
            <w:pPr>
              <w:spacing w:after="0"/>
              <w:rPr>
                <w:ins w:id="314" w:author="Yoon, Daejung (Nokia - FR/Paris-Saclay)" w:date="2022-08-10T11:30:00Z"/>
                <w:rFonts w:ascii="Arial" w:hAnsi="Arial" w:cs="Arial"/>
                <w:sz w:val="18"/>
                <w:szCs w:val="18"/>
              </w:rPr>
            </w:pPr>
          </w:p>
        </w:tc>
      </w:tr>
      <w:tr w:rsidR="0065137E" w:rsidRPr="00B702DF" w14:paraId="239FEAA5" w14:textId="77777777" w:rsidTr="00B702DF">
        <w:trPr>
          <w:trHeight w:val="122"/>
          <w:jc w:val="center"/>
          <w:ins w:id="315" w:author="Yoon, Daejung (Nokia - FR/Paris-Saclay)" w:date="2022-08-10T11:30:00Z"/>
        </w:trPr>
        <w:tc>
          <w:tcPr>
            <w:tcW w:w="808" w:type="pct"/>
            <w:gridSpan w:val="4"/>
            <w:tcBorders>
              <w:top w:val="nil"/>
              <w:left w:val="single" w:sz="4" w:space="0" w:color="auto"/>
              <w:bottom w:val="nil"/>
              <w:right w:val="single" w:sz="4" w:space="0" w:color="auto"/>
            </w:tcBorders>
            <w:shd w:val="clear" w:color="auto" w:fill="auto"/>
            <w:hideMark/>
          </w:tcPr>
          <w:p w14:paraId="4A7BD601" w14:textId="77777777" w:rsidR="0065137E" w:rsidRPr="00B702DF" w:rsidRDefault="0065137E" w:rsidP="00B702DF">
            <w:pPr>
              <w:spacing w:after="0"/>
              <w:rPr>
                <w:ins w:id="316"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0BCDB6A3" w14:textId="77777777" w:rsidR="0065137E" w:rsidRPr="00B702DF" w:rsidRDefault="0065137E" w:rsidP="00B702DF">
            <w:pPr>
              <w:spacing w:after="0"/>
              <w:rPr>
                <w:ins w:id="317" w:author="Yoon, Daejung (Nokia - FR/Paris-Saclay)" w:date="2022-08-10T11:30:00Z"/>
                <w:rFonts w:ascii="Arial" w:hAnsi="Arial" w:cs="Arial"/>
                <w:sz w:val="18"/>
                <w:szCs w:val="18"/>
              </w:rPr>
            </w:pPr>
          </w:p>
        </w:tc>
        <w:tc>
          <w:tcPr>
            <w:tcW w:w="552" w:type="pct"/>
            <w:tcBorders>
              <w:top w:val="nil"/>
              <w:left w:val="single" w:sz="4" w:space="0" w:color="auto"/>
              <w:bottom w:val="nil"/>
              <w:right w:val="single" w:sz="4" w:space="0" w:color="auto"/>
            </w:tcBorders>
            <w:shd w:val="clear" w:color="auto" w:fill="auto"/>
            <w:hideMark/>
          </w:tcPr>
          <w:p w14:paraId="6DE44F9F" w14:textId="77777777" w:rsidR="0065137E" w:rsidRPr="00B702DF" w:rsidRDefault="0065137E" w:rsidP="00B702DF">
            <w:pPr>
              <w:spacing w:after="0"/>
              <w:rPr>
                <w:ins w:id="318" w:author="Yoon, Daejung (Nokia - FR/Paris-Saclay)" w:date="2022-08-10T11:30:00Z"/>
                <w:rFonts w:ascii="Arial" w:hAnsi="Arial" w:cs="Arial"/>
                <w:sz w:val="18"/>
                <w:szCs w:val="18"/>
              </w:rPr>
            </w:pPr>
          </w:p>
        </w:tc>
        <w:tc>
          <w:tcPr>
            <w:tcW w:w="417" w:type="pct"/>
            <w:tcBorders>
              <w:top w:val="single" w:sz="4" w:space="0" w:color="auto"/>
              <w:left w:val="single" w:sz="4" w:space="0" w:color="auto"/>
              <w:bottom w:val="single" w:sz="4" w:space="0" w:color="auto"/>
              <w:right w:val="single" w:sz="4" w:space="0" w:color="000000"/>
            </w:tcBorders>
          </w:tcPr>
          <w:p w14:paraId="6ACF80BE" w14:textId="77777777" w:rsidR="0065137E" w:rsidRPr="00B702DF" w:rsidRDefault="0065137E" w:rsidP="00B702DF">
            <w:pPr>
              <w:spacing w:after="0"/>
              <w:rPr>
                <w:ins w:id="319" w:author="Yoon, Daejung (Nokia - FR/Paris-Saclay)" w:date="2022-08-10T11:30:00Z"/>
                <w:rFonts w:ascii="Arial" w:hAnsi="Arial" w:cs="Arial"/>
                <w:sz w:val="18"/>
                <w:szCs w:val="18"/>
              </w:rPr>
            </w:pPr>
            <w:ins w:id="320" w:author="Yoon, Daejung (Nokia - FR/Paris-Saclay)" w:date="2022-08-10T11:30:00Z">
              <w:r w:rsidRPr="00B702DF">
                <w:rPr>
                  <w:rFonts w:ascii="Arial" w:hAnsi="Arial" w:cs="Arial"/>
                  <w:sz w:val="18"/>
                  <w:szCs w:val="18"/>
                </w:rPr>
                <w:t>Config 2, 5</w:t>
              </w:r>
            </w:ins>
          </w:p>
        </w:tc>
        <w:tc>
          <w:tcPr>
            <w:tcW w:w="814" w:type="pct"/>
            <w:tcBorders>
              <w:top w:val="single" w:sz="4" w:space="0" w:color="auto"/>
              <w:left w:val="single" w:sz="4" w:space="0" w:color="000000"/>
              <w:bottom w:val="single" w:sz="4" w:space="0" w:color="auto"/>
              <w:right w:val="single" w:sz="4" w:space="0" w:color="auto"/>
            </w:tcBorders>
          </w:tcPr>
          <w:p w14:paraId="358AEE23" w14:textId="77777777" w:rsidR="0065137E" w:rsidRPr="00B702DF" w:rsidRDefault="0065137E" w:rsidP="00B702DF">
            <w:pPr>
              <w:spacing w:after="0"/>
              <w:rPr>
                <w:ins w:id="321" w:author="Yoon, Daejung (Nokia - FR/Paris-Saclay)" w:date="2022-08-10T11:30:00Z"/>
                <w:rFonts w:ascii="Arial" w:hAnsi="Arial" w:cs="Arial"/>
                <w:sz w:val="18"/>
                <w:szCs w:val="18"/>
              </w:rPr>
            </w:pPr>
            <w:ins w:id="322" w:author="Yoon, Daejung (Nokia - FR/Paris-Saclay)" w:date="2022-08-10T11:30:00Z">
              <w:r w:rsidRPr="00B702DF">
                <w:rPr>
                  <w:rFonts w:ascii="Arial" w:hAnsi="Arial" w:cs="Arial"/>
                  <w:sz w:val="18"/>
                  <w:szCs w:val="18"/>
                </w:rPr>
                <w:t>SSB.3 FR1</w:t>
              </w:r>
            </w:ins>
          </w:p>
        </w:tc>
        <w:tc>
          <w:tcPr>
            <w:tcW w:w="442" w:type="pct"/>
            <w:tcBorders>
              <w:top w:val="single" w:sz="4" w:space="0" w:color="auto"/>
              <w:left w:val="single" w:sz="4" w:space="0" w:color="auto"/>
              <w:bottom w:val="single" w:sz="4" w:space="0" w:color="auto"/>
              <w:right w:val="single" w:sz="4" w:space="0" w:color="000000"/>
            </w:tcBorders>
          </w:tcPr>
          <w:p w14:paraId="2DDE8AF5" w14:textId="77777777" w:rsidR="0065137E" w:rsidRPr="00B702DF" w:rsidRDefault="0065137E" w:rsidP="00B702DF">
            <w:pPr>
              <w:spacing w:after="0"/>
              <w:rPr>
                <w:ins w:id="323" w:author="Yoon, Daejung (Nokia - FR/Paris-Saclay)" w:date="2022-08-10T11:30:00Z"/>
                <w:rFonts w:ascii="Arial" w:hAnsi="Arial" w:cs="Arial"/>
                <w:sz w:val="18"/>
                <w:szCs w:val="18"/>
              </w:rPr>
            </w:pPr>
            <w:ins w:id="324" w:author="Yoon, Daejung (Nokia - FR/Paris-Saclay)" w:date="2022-08-10T11:30:00Z">
              <w:r w:rsidRPr="00B702DF">
                <w:rPr>
                  <w:rFonts w:ascii="Arial" w:hAnsi="Arial" w:cs="Arial"/>
                  <w:sz w:val="18"/>
                  <w:szCs w:val="18"/>
                </w:rPr>
                <w:t>Config 8, 11</w:t>
              </w:r>
            </w:ins>
          </w:p>
        </w:tc>
        <w:tc>
          <w:tcPr>
            <w:tcW w:w="681" w:type="pct"/>
            <w:tcBorders>
              <w:top w:val="single" w:sz="4" w:space="0" w:color="auto"/>
              <w:left w:val="single" w:sz="4" w:space="0" w:color="000000"/>
              <w:bottom w:val="single" w:sz="4" w:space="0" w:color="auto"/>
              <w:right w:val="single" w:sz="4" w:space="0" w:color="auto"/>
            </w:tcBorders>
          </w:tcPr>
          <w:p w14:paraId="4D85B577" w14:textId="77777777" w:rsidR="0065137E" w:rsidRPr="00B702DF" w:rsidRDefault="0065137E" w:rsidP="00B702DF">
            <w:pPr>
              <w:spacing w:after="0"/>
              <w:rPr>
                <w:ins w:id="325" w:author="Yoon, Daejung (Nokia - FR/Paris-Saclay)" w:date="2022-08-10T11:30:00Z"/>
                <w:rFonts w:ascii="Arial" w:hAnsi="Arial" w:cs="Arial"/>
                <w:sz w:val="18"/>
                <w:szCs w:val="18"/>
              </w:rPr>
            </w:pPr>
            <w:ins w:id="326" w:author="Yoon, Daejung (Nokia - FR/Paris-Saclay)" w:date="2022-08-10T11:30:00Z">
              <w:r w:rsidRPr="00B702DF">
                <w:rPr>
                  <w:rFonts w:ascii="Arial" w:hAnsi="Arial" w:cs="Arial"/>
                  <w:sz w:val="18"/>
                  <w:szCs w:val="18"/>
                </w:rPr>
                <w:t>SSB.3 FR1</w:t>
              </w:r>
            </w:ins>
          </w:p>
        </w:tc>
        <w:tc>
          <w:tcPr>
            <w:tcW w:w="700" w:type="pct"/>
            <w:tcBorders>
              <w:top w:val="single" w:sz="4" w:space="0" w:color="auto"/>
              <w:left w:val="single" w:sz="4" w:space="0" w:color="auto"/>
              <w:bottom w:val="single" w:sz="4" w:space="0" w:color="auto"/>
              <w:right w:val="single" w:sz="4" w:space="0" w:color="auto"/>
            </w:tcBorders>
          </w:tcPr>
          <w:p w14:paraId="1D8F759E" w14:textId="77777777" w:rsidR="0065137E" w:rsidRPr="00B702DF" w:rsidRDefault="0065137E" w:rsidP="00B702DF">
            <w:pPr>
              <w:spacing w:after="0"/>
              <w:rPr>
                <w:ins w:id="327" w:author="Yoon, Daejung (Nokia - FR/Paris-Saclay)" w:date="2022-08-10T11:30:00Z"/>
                <w:rFonts w:ascii="Arial" w:hAnsi="Arial" w:cs="Arial"/>
                <w:sz w:val="18"/>
                <w:szCs w:val="18"/>
              </w:rPr>
            </w:pPr>
          </w:p>
        </w:tc>
      </w:tr>
      <w:tr w:rsidR="0065137E" w:rsidRPr="00B702DF" w14:paraId="616112AC" w14:textId="77777777" w:rsidTr="00B702DF">
        <w:trPr>
          <w:trHeight w:val="122"/>
          <w:jc w:val="center"/>
          <w:ins w:id="328" w:author="Yoon, Daejung (Nokia - FR/Paris-Saclay)" w:date="2022-08-10T11:30:00Z"/>
        </w:trPr>
        <w:tc>
          <w:tcPr>
            <w:tcW w:w="808" w:type="pct"/>
            <w:gridSpan w:val="4"/>
            <w:tcBorders>
              <w:top w:val="nil"/>
              <w:left w:val="single" w:sz="4" w:space="0" w:color="auto"/>
              <w:bottom w:val="single" w:sz="4" w:space="0" w:color="auto"/>
              <w:right w:val="single" w:sz="4" w:space="0" w:color="auto"/>
            </w:tcBorders>
            <w:shd w:val="clear" w:color="auto" w:fill="auto"/>
            <w:hideMark/>
          </w:tcPr>
          <w:p w14:paraId="48F970EA" w14:textId="77777777" w:rsidR="0065137E" w:rsidRPr="00B702DF" w:rsidRDefault="0065137E" w:rsidP="00B702DF">
            <w:pPr>
              <w:spacing w:after="0"/>
              <w:rPr>
                <w:ins w:id="329"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246DAAF5" w14:textId="77777777" w:rsidR="0065137E" w:rsidRPr="00B702DF" w:rsidRDefault="0065137E" w:rsidP="00B702DF">
            <w:pPr>
              <w:spacing w:after="0"/>
              <w:rPr>
                <w:ins w:id="330" w:author="Yoon, Daejung (Nokia - FR/Paris-Saclay)" w:date="2022-08-10T11:30:00Z"/>
                <w:rFonts w:ascii="Arial" w:hAnsi="Arial" w:cs="Arial"/>
                <w:sz w:val="18"/>
                <w:szCs w:val="18"/>
              </w:rPr>
            </w:pPr>
          </w:p>
        </w:tc>
        <w:tc>
          <w:tcPr>
            <w:tcW w:w="552" w:type="pct"/>
            <w:tcBorders>
              <w:top w:val="nil"/>
              <w:left w:val="single" w:sz="4" w:space="0" w:color="auto"/>
              <w:bottom w:val="single" w:sz="4" w:space="0" w:color="auto"/>
              <w:right w:val="single" w:sz="4" w:space="0" w:color="auto"/>
            </w:tcBorders>
            <w:shd w:val="clear" w:color="auto" w:fill="auto"/>
            <w:hideMark/>
          </w:tcPr>
          <w:p w14:paraId="1E444CB4" w14:textId="77777777" w:rsidR="0065137E" w:rsidRPr="00B702DF" w:rsidRDefault="0065137E" w:rsidP="00B702DF">
            <w:pPr>
              <w:spacing w:after="0"/>
              <w:rPr>
                <w:ins w:id="331" w:author="Yoon, Daejung (Nokia - FR/Paris-Saclay)" w:date="2022-08-10T11:30:00Z"/>
                <w:rFonts w:ascii="Arial" w:hAnsi="Arial" w:cs="Arial"/>
                <w:sz w:val="18"/>
                <w:szCs w:val="18"/>
              </w:rPr>
            </w:pPr>
          </w:p>
        </w:tc>
        <w:tc>
          <w:tcPr>
            <w:tcW w:w="417" w:type="pct"/>
            <w:tcBorders>
              <w:top w:val="single" w:sz="4" w:space="0" w:color="auto"/>
              <w:left w:val="single" w:sz="4" w:space="0" w:color="auto"/>
              <w:bottom w:val="single" w:sz="4" w:space="0" w:color="auto"/>
              <w:right w:val="single" w:sz="4" w:space="0" w:color="000000"/>
            </w:tcBorders>
          </w:tcPr>
          <w:p w14:paraId="3D3F44BF" w14:textId="77777777" w:rsidR="0065137E" w:rsidRPr="00B702DF" w:rsidRDefault="0065137E" w:rsidP="00B702DF">
            <w:pPr>
              <w:spacing w:after="0"/>
              <w:rPr>
                <w:ins w:id="332" w:author="Yoon, Daejung (Nokia - FR/Paris-Saclay)" w:date="2022-08-10T11:30:00Z"/>
                <w:rFonts w:ascii="Arial" w:hAnsi="Arial" w:cs="Arial"/>
                <w:sz w:val="18"/>
                <w:szCs w:val="18"/>
              </w:rPr>
            </w:pPr>
            <w:ins w:id="333" w:author="Yoon, Daejung (Nokia - FR/Paris-Saclay)" w:date="2022-08-10T11:30:00Z">
              <w:r w:rsidRPr="00B702DF">
                <w:rPr>
                  <w:rFonts w:ascii="Arial" w:hAnsi="Arial" w:cs="Arial"/>
                  <w:sz w:val="18"/>
                  <w:szCs w:val="18"/>
                </w:rPr>
                <w:t>Config 3, 6</w:t>
              </w:r>
            </w:ins>
          </w:p>
        </w:tc>
        <w:tc>
          <w:tcPr>
            <w:tcW w:w="814" w:type="pct"/>
            <w:tcBorders>
              <w:top w:val="single" w:sz="4" w:space="0" w:color="auto"/>
              <w:left w:val="single" w:sz="4" w:space="0" w:color="000000"/>
              <w:bottom w:val="single" w:sz="4" w:space="0" w:color="auto"/>
              <w:right w:val="single" w:sz="4" w:space="0" w:color="auto"/>
            </w:tcBorders>
          </w:tcPr>
          <w:p w14:paraId="3F3D256F" w14:textId="77777777" w:rsidR="0065137E" w:rsidRPr="00B702DF" w:rsidRDefault="0065137E" w:rsidP="00B702DF">
            <w:pPr>
              <w:spacing w:after="0"/>
              <w:rPr>
                <w:ins w:id="334" w:author="Yoon, Daejung (Nokia - FR/Paris-Saclay)" w:date="2022-08-10T11:30:00Z"/>
                <w:rFonts w:ascii="Arial" w:hAnsi="Arial" w:cs="Arial"/>
                <w:sz w:val="18"/>
                <w:szCs w:val="18"/>
              </w:rPr>
            </w:pPr>
            <w:ins w:id="335" w:author="Yoon, Daejung (Nokia - FR/Paris-Saclay)" w:date="2022-08-10T11:30:00Z">
              <w:r w:rsidRPr="00B702DF">
                <w:rPr>
                  <w:rFonts w:ascii="Arial" w:hAnsi="Arial" w:cs="Arial"/>
                  <w:sz w:val="18"/>
                  <w:szCs w:val="18"/>
                </w:rPr>
                <w:t>SSB.4 FR1</w:t>
              </w:r>
            </w:ins>
          </w:p>
        </w:tc>
        <w:tc>
          <w:tcPr>
            <w:tcW w:w="442" w:type="pct"/>
            <w:tcBorders>
              <w:top w:val="single" w:sz="4" w:space="0" w:color="auto"/>
              <w:left w:val="single" w:sz="4" w:space="0" w:color="auto"/>
              <w:bottom w:val="single" w:sz="4" w:space="0" w:color="auto"/>
              <w:right w:val="single" w:sz="4" w:space="0" w:color="000000"/>
            </w:tcBorders>
          </w:tcPr>
          <w:p w14:paraId="27D1E932" w14:textId="77777777" w:rsidR="0065137E" w:rsidRPr="00B702DF" w:rsidRDefault="0065137E" w:rsidP="00B702DF">
            <w:pPr>
              <w:spacing w:after="0"/>
              <w:rPr>
                <w:ins w:id="336" w:author="Yoon, Daejung (Nokia - FR/Paris-Saclay)" w:date="2022-08-10T11:30:00Z"/>
                <w:rFonts w:ascii="Arial" w:hAnsi="Arial" w:cs="Arial"/>
                <w:sz w:val="18"/>
                <w:szCs w:val="18"/>
              </w:rPr>
            </w:pPr>
            <w:ins w:id="337" w:author="Yoon, Daejung (Nokia - FR/Paris-Saclay)" w:date="2022-08-10T11:30:00Z">
              <w:r w:rsidRPr="00B702DF">
                <w:rPr>
                  <w:rFonts w:ascii="Arial" w:hAnsi="Arial" w:cs="Arial"/>
                  <w:sz w:val="18"/>
                  <w:szCs w:val="18"/>
                </w:rPr>
                <w:t>Config 9, 12</w:t>
              </w:r>
            </w:ins>
          </w:p>
        </w:tc>
        <w:tc>
          <w:tcPr>
            <w:tcW w:w="681" w:type="pct"/>
            <w:tcBorders>
              <w:top w:val="single" w:sz="4" w:space="0" w:color="auto"/>
              <w:left w:val="single" w:sz="4" w:space="0" w:color="000000"/>
              <w:bottom w:val="single" w:sz="4" w:space="0" w:color="auto"/>
              <w:right w:val="single" w:sz="4" w:space="0" w:color="auto"/>
            </w:tcBorders>
          </w:tcPr>
          <w:p w14:paraId="3AEBDCC9" w14:textId="77777777" w:rsidR="0065137E" w:rsidRPr="00B702DF" w:rsidRDefault="0065137E" w:rsidP="00B702DF">
            <w:pPr>
              <w:spacing w:after="0"/>
              <w:rPr>
                <w:ins w:id="338" w:author="Yoon, Daejung (Nokia - FR/Paris-Saclay)" w:date="2022-08-10T11:30:00Z"/>
                <w:rFonts w:ascii="Arial" w:hAnsi="Arial" w:cs="Arial"/>
                <w:sz w:val="18"/>
                <w:szCs w:val="18"/>
              </w:rPr>
            </w:pPr>
            <w:ins w:id="339" w:author="Yoon, Daejung (Nokia - FR/Paris-Saclay)" w:date="2022-08-10T11:30:00Z">
              <w:r w:rsidRPr="00B702DF">
                <w:rPr>
                  <w:rFonts w:ascii="Arial" w:hAnsi="Arial" w:cs="Arial"/>
                  <w:sz w:val="18"/>
                  <w:szCs w:val="18"/>
                </w:rPr>
                <w:t>SSB.4 FR1</w:t>
              </w:r>
            </w:ins>
          </w:p>
        </w:tc>
        <w:tc>
          <w:tcPr>
            <w:tcW w:w="700" w:type="pct"/>
            <w:tcBorders>
              <w:top w:val="single" w:sz="4" w:space="0" w:color="auto"/>
              <w:left w:val="single" w:sz="4" w:space="0" w:color="auto"/>
              <w:bottom w:val="single" w:sz="4" w:space="0" w:color="auto"/>
              <w:right w:val="single" w:sz="4" w:space="0" w:color="auto"/>
            </w:tcBorders>
          </w:tcPr>
          <w:p w14:paraId="0581D8A6" w14:textId="77777777" w:rsidR="0065137E" w:rsidRPr="00B702DF" w:rsidRDefault="0065137E" w:rsidP="00B702DF">
            <w:pPr>
              <w:spacing w:after="0"/>
              <w:rPr>
                <w:ins w:id="340" w:author="Yoon, Daejung (Nokia - FR/Paris-Saclay)" w:date="2022-08-10T11:30:00Z"/>
                <w:rFonts w:ascii="Arial" w:hAnsi="Arial" w:cs="Arial"/>
                <w:sz w:val="18"/>
                <w:szCs w:val="18"/>
              </w:rPr>
            </w:pPr>
          </w:p>
        </w:tc>
      </w:tr>
      <w:tr w:rsidR="0065137E" w:rsidRPr="00B702DF" w14:paraId="2F2B01BD" w14:textId="77777777" w:rsidTr="00B702DF">
        <w:trPr>
          <w:trHeight w:val="222"/>
          <w:jc w:val="center"/>
          <w:ins w:id="341" w:author="Yoon, Daejung (Nokia - FR/Paris-Saclay)" w:date="2022-08-10T11:30:00Z"/>
        </w:trPr>
        <w:tc>
          <w:tcPr>
            <w:tcW w:w="808" w:type="pct"/>
            <w:gridSpan w:val="4"/>
            <w:tcBorders>
              <w:top w:val="single" w:sz="4" w:space="0" w:color="auto"/>
              <w:left w:val="single" w:sz="4" w:space="0" w:color="auto"/>
              <w:bottom w:val="nil"/>
              <w:right w:val="single" w:sz="4" w:space="0" w:color="auto"/>
            </w:tcBorders>
            <w:shd w:val="clear" w:color="auto" w:fill="auto"/>
            <w:hideMark/>
          </w:tcPr>
          <w:p w14:paraId="64163D6E" w14:textId="77777777" w:rsidR="0065137E" w:rsidRPr="00B702DF" w:rsidRDefault="0065137E" w:rsidP="00B702DF">
            <w:pPr>
              <w:spacing w:after="0"/>
              <w:rPr>
                <w:ins w:id="342" w:author="Yoon, Daejung (Nokia - FR/Paris-Saclay)" w:date="2022-08-10T11:30:00Z"/>
                <w:rFonts w:ascii="Arial" w:hAnsi="Arial" w:cs="Arial"/>
                <w:sz w:val="18"/>
                <w:szCs w:val="18"/>
              </w:rPr>
            </w:pPr>
            <w:ins w:id="343" w:author="Yoon, Daejung (Nokia - FR/Paris-Saclay)" w:date="2022-08-10T11:30:00Z">
              <w:r w:rsidRPr="00B702DF">
                <w:rPr>
                  <w:rFonts w:ascii="Arial" w:hAnsi="Arial" w:cs="Arial"/>
                  <w:sz w:val="18"/>
                  <w:szCs w:val="18"/>
                </w:rPr>
                <w:t>SMTC Configuration</w:t>
              </w:r>
            </w:ins>
          </w:p>
        </w:tc>
        <w:tc>
          <w:tcPr>
            <w:tcW w:w="586" w:type="pct"/>
            <w:tcBorders>
              <w:top w:val="single" w:sz="4" w:space="0" w:color="auto"/>
              <w:left w:val="single" w:sz="4" w:space="0" w:color="auto"/>
              <w:bottom w:val="single" w:sz="4" w:space="0" w:color="auto"/>
              <w:right w:val="single" w:sz="4" w:space="0" w:color="auto"/>
            </w:tcBorders>
            <w:hideMark/>
          </w:tcPr>
          <w:p w14:paraId="443F82D9" w14:textId="77777777" w:rsidR="0065137E" w:rsidRPr="00B702DF" w:rsidRDefault="0065137E" w:rsidP="00B702DF">
            <w:pPr>
              <w:spacing w:after="0"/>
              <w:rPr>
                <w:ins w:id="344" w:author="Yoon, Daejung (Nokia - FR/Paris-Saclay)" w:date="2022-08-10T11:30:00Z"/>
                <w:rFonts w:ascii="Arial" w:hAnsi="Arial" w:cs="Arial"/>
                <w:sz w:val="18"/>
                <w:szCs w:val="18"/>
              </w:rPr>
            </w:pPr>
            <w:ins w:id="345" w:author="Yoon, Daejung (Nokia - FR/Paris-Saclay)" w:date="2022-08-10T11:30:00Z">
              <w:r w:rsidRPr="00B702DF">
                <w:rPr>
                  <w:rFonts w:ascii="Arial" w:hAnsi="Arial" w:cs="Arial"/>
                  <w:sz w:val="18"/>
                  <w:szCs w:val="18"/>
                </w:rPr>
                <w:t>Config 1, 2, 4, 5</w:t>
              </w:r>
            </w:ins>
          </w:p>
        </w:tc>
        <w:tc>
          <w:tcPr>
            <w:tcW w:w="552" w:type="pct"/>
            <w:tcBorders>
              <w:top w:val="single" w:sz="4" w:space="0" w:color="auto"/>
              <w:left w:val="single" w:sz="4" w:space="0" w:color="auto"/>
              <w:bottom w:val="nil"/>
              <w:right w:val="single" w:sz="4" w:space="0" w:color="auto"/>
            </w:tcBorders>
            <w:shd w:val="clear" w:color="auto" w:fill="auto"/>
          </w:tcPr>
          <w:p w14:paraId="538B8929" w14:textId="77777777" w:rsidR="0065137E" w:rsidRPr="00B702DF" w:rsidRDefault="0065137E" w:rsidP="00B702DF">
            <w:pPr>
              <w:spacing w:after="0"/>
              <w:rPr>
                <w:ins w:id="346"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2B19CAEE" w14:textId="77777777" w:rsidR="0065137E" w:rsidRPr="00B702DF" w:rsidRDefault="0065137E" w:rsidP="00B702DF">
            <w:pPr>
              <w:spacing w:after="0"/>
              <w:rPr>
                <w:ins w:id="347" w:author="Yoon, Daejung (Nokia - FR/Paris-Saclay)" w:date="2022-08-10T11:30:00Z"/>
                <w:rFonts w:ascii="Arial" w:hAnsi="Arial" w:cs="Arial"/>
                <w:sz w:val="18"/>
                <w:szCs w:val="18"/>
              </w:rPr>
            </w:pPr>
            <w:ins w:id="348" w:author="Yoon, Daejung (Nokia - FR/Paris-Saclay)" w:date="2022-08-10T11:30:00Z">
              <w:r w:rsidRPr="00B702DF">
                <w:rPr>
                  <w:rFonts w:ascii="Arial" w:hAnsi="Arial" w:cs="Arial"/>
                  <w:sz w:val="18"/>
                  <w:szCs w:val="18"/>
                </w:rPr>
                <w:t>SMTC.1</w:t>
              </w:r>
            </w:ins>
          </w:p>
        </w:tc>
        <w:tc>
          <w:tcPr>
            <w:tcW w:w="1123" w:type="pct"/>
            <w:gridSpan w:val="2"/>
            <w:tcBorders>
              <w:top w:val="single" w:sz="4" w:space="0" w:color="auto"/>
              <w:left w:val="single" w:sz="4" w:space="0" w:color="auto"/>
              <w:bottom w:val="single" w:sz="4" w:space="0" w:color="auto"/>
              <w:right w:val="single" w:sz="4" w:space="0" w:color="auto"/>
            </w:tcBorders>
          </w:tcPr>
          <w:p w14:paraId="178AC88E" w14:textId="77777777" w:rsidR="0065137E" w:rsidRPr="00B702DF" w:rsidRDefault="0065137E" w:rsidP="00B702DF">
            <w:pPr>
              <w:spacing w:after="0"/>
              <w:rPr>
                <w:ins w:id="349" w:author="Yoon, Daejung (Nokia - FR/Paris-Saclay)" w:date="2022-08-10T11:30:00Z"/>
                <w:rFonts w:ascii="Arial" w:hAnsi="Arial" w:cs="Arial"/>
                <w:sz w:val="18"/>
                <w:szCs w:val="18"/>
              </w:rPr>
            </w:pPr>
            <w:ins w:id="350" w:author="Yoon, Daejung (Nokia - FR/Paris-Saclay)" w:date="2022-08-10T11:30:00Z">
              <w:r w:rsidRPr="00B702DF">
                <w:rPr>
                  <w:rFonts w:ascii="Arial" w:hAnsi="Arial" w:cs="Arial"/>
                  <w:sz w:val="18"/>
                  <w:szCs w:val="18"/>
                </w:rPr>
                <w:t>SMTC.1</w:t>
              </w:r>
            </w:ins>
          </w:p>
        </w:tc>
        <w:tc>
          <w:tcPr>
            <w:tcW w:w="700" w:type="pct"/>
            <w:tcBorders>
              <w:top w:val="single" w:sz="4" w:space="0" w:color="auto"/>
              <w:left w:val="single" w:sz="4" w:space="0" w:color="auto"/>
              <w:bottom w:val="single" w:sz="4" w:space="0" w:color="auto"/>
              <w:right w:val="single" w:sz="4" w:space="0" w:color="auto"/>
            </w:tcBorders>
          </w:tcPr>
          <w:p w14:paraId="423CBCFD" w14:textId="77777777" w:rsidR="0065137E" w:rsidRPr="00B702DF" w:rsidRDefault="0065137E" w:rsidP="00B702DF">
            <w:pPr>
              <w:spacing w:after="0"/>
              <w:rPr>
                <w:ins w:id="351" w:author="Yoon, Daejung (Nokia - FR/Paris-Saclay)" w:date="2022-08-10T11:30:00Z"/>
                <w:rFonts w:ascii="Arial" w:hAnsi="Arial" w:cs="Arial"/>
                <w:sz w:val="18"/>
                <w:szCs w:val="18"/>
              </w:rPr>
            </w:pPr>
          </w:p>
        </w:tc>
      </w:tr>
      <w:tr w:rsidR="0065137E" w:rsidRPr="00B702DF" w14:paraId="4DE44768" w14:textId="77777777" w:rsidTr="00B702DF">
        <w:trPr>
          <w:trHeight w:val="188"/>
          <w:jc w:val="center"/>
          <w:ins w:id="352" w:author="Yoon, Daejung (Nokia - FR/Paris-Saclay)" w:date="2022-08-10T11:30:00Z"/>
        </w:trPr>
        <w:tc>
          <w:tcPr>
            <w:tcW w:w="808" w:type="pct"/>
            <w:gridSpan w:val="4"/>
            <w:tcBorders>
              <w:top w:val="nil"/>
              <w:left w:val="single" w:sz="4" w:space="0" w:color="auto"/>
              <w:bottom w:val="single" w:sz="4" w:space="0" w:color="auto"/>
              <w:right w:val="single" w:sz="4" w:space="0" w:color="auto"/>
            </w:tcBorders>
            <w:shd w:val="clear" w:color="auto" w:fill="auto"/>
            <w:hideMark/>
          </w:tcPr>
          <w:p w14:paraId="1FEE829C" w14:textId="77777777" w:rsidR="0065137E" w:rsidRPr="00B702DF" w:rsidRDefault="0065137E" w:rsidP="00B702DF">
            <w:pPr>
              <w:spacing w:after="0"/>
              <w:rPr>
                <w:ins w:id="353"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1C155113" w14:textId="77777777" w:rsidR="0065137E" w:rsidRPr="00B702DF" w:rsidRDefault="0065137E" w:rsidP="00B702DF">
            <w:pPr>
              <w:spacing w:after="0"/>
              <w:rPr>
                <w:ins w:id="354" w:author="Yoon, Daejung (Nokia - FR/Paris-Saclay)" w:date="2022-08-10T11:30:00Z"/>
                <w:rFonts w:ascii="Arial" w:hAnsi="Arial" w:cs="Arial"/>
                <w:sz w:val="18"/>
                <w:szCs w:val="18"/>
              </w:rPr>
            </w:pPr>
            <w:ins w:id="355" w:author="Yoon, Daejung (Nokia - FR/Paris-Saclay)" w:date="2022-08-10T11:30: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78D3F46E" w14:textId="77777777" w:rsidR="0065137E" w:rsidRPr="00B702DF" w:rsidRDefault="0065137E" w:rsidP="00B702DF">
            <w:pPr>
              <w:spacing w:after="0"/>
              <w:rPr>
                <w:ins w:id="356"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76551871" w14:textId="77777777" w:rsidR="0065137E" w:rsidRPr="00B702DF" w:rsidRDefault="0065137E" w:rsidP="00B702DF">
            <w:pPr>
              <w:spacing w:after="0"/>
              <w:rPr>
                <w:ins w:id="357" w:author="Yoon, Daejung (Nokia - FR/Paris-Saclay)" w:date="2022-08-10T11:30:00Z"/>
                <w:rFonts w:ascii="Arial" w:hAnsi="Arial" w:cs="Arial"/>
                <w:sz w:val="18"/>
                <w:szCs w:val="18"/>
              </w:rPr>
            </w:pPr>
            <w:ins w:id="358" w:author="Yoon, Daejung (Nokia - FR/Paris-Saclay)" w:date="2022-08-10T11:30:00Z">
              <w:r w:rsidRPr="00B702DF">
                <w:rPr>
                  <w:rFonts w:ascii="Arial" w:hAnsi="Arial" w:cs="Arial"/>
                  <w:sz w:val="18"/>
                  <w:szCs w:val="18"/>
                </w:rPr>
                <w:t>SMTC.1</w:t>
              </w:r>
            </w:ins>
          </w:p>
        </w:tc>
        <w:tc>
          <w:tcPr>
            <w:tcW w:w="1123" w:type="pct"/>
            <w:gridSpan w:val="2"/>
            <w:tcBorders>
              <w:top w:val="single" w:sz="4" w:space="0" w:color="auto"/>
              <w:left w:val="single" w:sz="4" w:space="0" w:color="auto"/>
              <w:bottom w:val="single" w:sz="4" w:space="0" w:color="auto"/>
              <w:right w:val="single" w:sz="4" w:space="0" w:color="auto"/>
            </w:tcBorders>
          </w:tcPr>
          <w:p w14:paraId="3997AA40" w14:textId="77777777" w:rsidR="0065137E" w:rsidRPr="00B702DF" w:rsidRDefault="0065137E" w:rsidP="00B702DF">
            <w:pPr>
              <w:spacing w:after="0"/>
              <w:rPr>
                <w:ins w:id="359" w:author="Yoon, Daejung (Nokia - FR/Paris-Saclay)" w:date="2022-08-10T11:30:00Z"/>
                <w:rFonts w:ascii="Arial" w:hAnsi="Arial" w:cs="Arial"/>
                <w:sz w:val="18"/>
                <w:szCs w:val="18"/>
              </w:rPr>
            </w:pPr>
            <w:ins w:id="360" w:author="Yoon, Daejung (Nokia - FR/Paris-Saclay)" w:date="2022-08-10T11:30:00Z">
              <w:r w:rsidRPr="00B702DF">
                <w:rPr>
                  <w:rFonts w:ascii="Arial" w:hAnsi="Arial" w:cs="Arial"/>
                  <w:sz w:val="18"/>
                  <w:szCs w:val="18"/>
                </w:rPr>
                <w:t>SMTC.1</w:t>
              </w:r>
            </w:ins>
          </w:p>
        </w:tc>
        <w:tc>
          <w:tcPr>
            <w:tcW w:w="700" w:type="pct"/>
            <w:tcBorders>
              <w:top w:val="single" w:sz="4" w:space="0" w:color="auto"/>
              <w:left w:val="single" w:sz="4" w:space="0" w:color="auto"/>
              <w:bottom w:val="single" w:sz="4" w:space="0" w:color="auto"/>
              <w:right w:val="single" w:sz="4" w:space="0" w:color="auto"/>
            </w:tcBorders>
          </w:tcPr>
          <w:p w14:paraId="0A6B3531" w14:textId="77777777" w:rsidR="0065137E" w:rsidRPr="00B702DF" w:rsidRDefault="0065137E" w:rsidP="00B702DF">
            <w:pPr>
              <w:spacing w:after="0"/>
              <w:rPr>
                <w:ins w:id="361" w:author="Yoon, Daejung (Nokia - FR/Paris-Saclay)" w:date="2022-08-10T11:30:00Z"/>
                <w:rFonts w:ascii="Arial" w:hAnsi="Arial" w:cs="Arial"/>
                <w:sz w:val="18"/>
                <w:szCs w:val="18"/>
              </w:rPr>
            </w:pPr>
          </w:p>
        </w:tc>
      </w:tr>
      <w:tr w:rsidR="0065137E" w:rsidRPr="00B702DF" w14:paraId="24B9703B" w14:textId="77777777" w:rsidTr="00B702DF">
        <w:trPr>
          <w:trHeight w:val="283"/>
          <w:jc w:val="center"/>
          <w:ins w:id="362" w:author="Yoon, Daejung (Nokia - FR/Paris-Saclay)" w:date="2022-08-10T11:30:00Z"/>
        </w:trPr>
        <w:tc>
          <w:tcPr>
            <w:tcW w:w="808" w:type="pct"/>
            <w:gridSpan w:val="4"/>
            <w:tcBorders>
              <w:top w:val="single" w:sz="4" w:space="0" w:color="auto"/>
              <w:left w:val="single" w:sz="4" w:space="0" w:color="auto"/>
              <w:bottom w:val="nil"/>
              <w:right w:val="single" w:sz="4" w:space="0" w:color="auto"/>
            </w:tcBorders>
            <w:shd w:val="clear" w:color="auto" w:fill="auto"/>
            <w:hideMark/>
          </w:tcPr>
          <w:p w14:paraId="499439DF" w14:textId="77777777" w:rsidR="0065137E" w:rsidRPr="00B702DF" w:rsidRDefault="0065137E" w:rsidP="00B702DF">
            <w:pPr>
              <w:spacing w:after="0"/>
              <w:rPr>
                <w:ins w:id="363" w:author="Yoon, Daejung (Nokia - FR/Paris-Saclay)" w:date="2022-08-10T11:30:00Z"/>
                <w:rFonts w:ascii="Arial" w:hAnsi="Arial" w:cs="Arial"/>
                <w:sz w:val="18"/>
                <w:szCs w:val="18"/>
              </w:rPr>
            </w:pPr>
            <w:ins w:id="364" w:author="Yoon, Daejung (Nokia - FR/Paris-Saclay)" w:date="2022-08-10T11:30:00Z">
              <w:r w:rsidRPr="00B702DF">
                <w:rPr>
                  <w:rFonts w:ascii="Arial" w:hAnsi="Arial" w:cs="Arial"/>
                  <w:sz w:val="18"/>
                  <w:szCs w:val="18"/>
                </w:rPr>
                <w:t xml:space="preserve">PDSCH/PDCCH subcarrier </w:t>
              </w:r>
            </w:ins>
          </w:p>
        </w:tc>
        <w:tc>
          <w:tcPr>
            <w:tcW w:w="586" w:type="pct"/>
            <w:tcBorders>
              <w:top w:val="single" w:sz="4" w:space="0" w:color="auto"/>
              <w:left w:val="single" w:sz="4" w:space="0" w:color="auto"/>
              <w:bottom w:val="single" w:sz="4" w:space="0" w:color="auto"/>
              <w:right w:val="single" w:sz="4" w:space="0" w:color="auto"/>
            </w:tcBorders>
            <w:hideMark/>
          </w:tcPr>
          <w:p w14:paraId="567CF8BA" w14:textId="77777777" w:rsidR="0065137E" w:rsidRPr="00B702DF" w:rsidRDefault="0065137E" w:rsidP="00B702DF">
            <w:pPr>
              <w:spacing w:after="0"/>
              <w:rPr>
                <w:ins w:id="365" w:author="Yoon, Daejung (Nokia - FR/Paris-Saclay)" w:date="2022-08-10T11:30:00Z"/>
                <w:rFonts w:ascii="Arial" w:hAnsi="Arial" w:cs="Arial"/>
                <w:sz w:val="18"/>
                <w:szCs w:val="18"/>
              </w:rPr>
            </w:pPr>
            <w:ins w:id="366" w:author="Yoon, Daejung (Nokia - FR/Paris-Saclay)" w:date="2022-08-10T11:30:00Z">
              <w:r w:rsidRPr="00B702DF">
                <w:rPr>
                  <w:rFonts w:ascii="Arial" w:hAnsi="Arial" w:cs="Arial"/>
                  <w:sz w:val="18"/>
                  <w:szCs w:val="18"/>
                </w:rPr>
                <w:t>Config 1, 2, 4, 5</w:t>
              </w:r>
            </w:ins>
          </w:p>
        </w:tc>
        <w:tc>
          <w:tcPr>
            <w:tcW w:w="552" w:type="pct"/>
            <w:tcBorders>
              <w:top w:val="single" w:sz="4" w:space="0" w:color="auto"/>
              <w:left w:val="single" w:sz="4" w:space="0" w:color="auto"/>
              <w:bottom w:val="nil"/>
              <w:right w:val="single" w:sz="4" w:space="0" w:color="auto"/>
            </w:tcBorders>
            <w:shd w:val="clear" w:color="auto" w:fill="auto"/>
          </w:tcPr>
          <w:p w14:paraId="135ED3CF" w14:textId="77777777" w:rsidR="0065137E" w:rsidRPr="00B702DF" w:rsidRDefault="0065137E" w:rsidP="00B702DF">
            <w:pPr>
              <w:spacing w:after="0"/>
              <w:rPr>
                <w:ins w:id="367"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37F076AE" w14:textId="77777777" w:rsidR="0065137E" w:rsidRPr="00B702DF" w:rsidRDefault="0065137E" w:rsidP="00B702DF">
            <w:pPr>
              <w:spacing w:after="0"/>
              <w:rPr>
                <w:ins w:id="368" w:author="Yoon, Daejung (Nokia - FR/Paris-Saclay)" w:date="2022-08-10T11:30:00Z"/>
                <w:rFonts w:ascii="Arial" w:hAnsi="Arial" w:cs="Arial"/>
                <w:sz w:val="18"/>
                <w:szCs w:val="18"/>
              </w:rPr>
            </w:pPr>
            <w:ins w:id="369" w:author="Yoon, Daejung (Nokia - FR/Paris-Saclay)" w:date="2022-08-10T11:30:00Z">
              <w:r w:rsidRPr="00B702DF">
                <w:rPr>
                  <w:rFonts w:ascii="Arial" w:hAnsi="Arial" w:cs="Arial"/>
                  <w:sz w:val="18"/>
                  <w:szCs w:val="18"/>
                </w:rPr>
                <w:t xml:space="preserve">15 </w:t>
              </w:r>
              <w:proofErr w:type="spellStart"/>
              <w:r w:rsidRPr="00B702DF">
                <w:rPr>
                  <w:rFonts w:ascii="Arial" w:hAnsi="Arial" w:cs="Arial"/>
                  <w:sz w:val="18"/>
                  <w:szCs w:val="18"/>
                </w:rPr>
                <w:t>KHz</w:t>
              </w:r>
              <w:proofErr w:type="spellEnd"/>
            </w:ins>
          </w:p>
        </w:tc>
        <w:tc>
          <w:tcPr>
            <w:tcW w:w="1123" w:type="pct"/>
            <w:gridSpan w:val="2"/>
            <w:tcBorders>
              <w:top w:val="single" w:sz="4" w:space="0" w:color="auto"/>
              <w:left w:val="single" w:sz="4" w:space="0" w:color="auto"/>
              <w:bottom w:val="single" w:sz="4" w:space="0" w:color="auto"/>
              <w:right w:val="single" w:sz="4" w:space="0" w:color="auto"/>
            </w:tcBorders>
          </w:tcPr>
          <w:p w14:paraId="1F05B9D2" w14:textId="77777777" w:rsidR="0065137E" w:rsidRPr="00B702DF" w:rsidRDefault="0065137E" w:rsidP="00B702DF">
            <w:pPr>
              <w:spacing w:after="0"/>
              <w:rPr>
                <w:ins w:id="370" w:author="Yoon, Daejung (Nokia - FR/Paris-Saclay)" w:date="2022-08-10T11:30:00Z"/>
                <w:rFonts w:ascii="Arial" w:hAnsi="Arial" w:cs="Arial"/>
                <w:sz w:val="18"/>
                <w:szCs w:val="18"/>
              </w:rPr>
            </w:pPr>
            <w:ins w:id="371" w:author="Yoon, Daejung (Nokia - FR/Paris-Saclay)" w:date="2022-08-10T11:30:00Z">
              <w:r w:rsidRPr="00B702DF">
                <w:rPr>
                  <w:rFonts w:ascii="Arial" w:hAnsi="Arial" w:cs="Arial"/>
                  <w:sz w:val="18"/>
                  <w:szCs w:val="18"/>
                </w:rPr>
                <w:t xml:space="preserve">15 </w:t>
              </w:r>
              <w:proofErr w:type="spellStart"/>
              <w:r w:rsidRPr="00B702DF">
                <w:rPr>
                  <w:rFonts w:ascii="Arial" w:hAnsi="Arial" w:cs="Arial"/>
                  <w:sz w:val="18"/>
                  <w:szCs w:val="18"/>
                </w:rPr>
                <w:t>KHz</w:t>
              </w:r>
              <w:proofErr w:type="spellEnd"/>
            </w:ins>
          </w:p>
        </w:tc>
        <w:tc>
          <w:tcPr>
            <w:tcW w:w="700" w:type="pct"/>
            <w:tcBorders>
              <w:top w:val="single" w:sz="4" w:space="0" w:color="auto"/>
              <w:left w:val="single" w:sz="4" w:space="0" w:color="auto"/>
              <w:bottom w:val="single" w:sz="4" w:space="0" w:color="auto"/>
              <w:right w:val="single" w:sz="4" w:space="0" w:color="auto"/>
            </w:tcBorders>
          </w:tcPr>
          <w:p w14:paraId="39B66124" w14:textId="77777777" w:rsidR="0065137E" w:rsidRPr="00B702DF" w:rsidRDefault="0065137E" w:rsidP="00B702DF">
            <w:pPr>
              <w:spacing w:after="0"/>
              <w:rPr>
                <w:ins w:id="372" w:author="Yoon, Daejung (Nokia - FR/Paris-Saclay)" w:date="2022-08-10T11:30:00Z"/>
                <w:rFonts w:ascii="Arial" w:hAnsi="Arial" w:cs="Arial"/>
                <w:sz w:val="18"/>
                <w:szCs w:val="18"/>
              </w:rPr>
            </w:pPr>
          </w:p>
        </w:tc>
      </w:tr>
      <w:tr w:rsidR="0065137E" w:rsidRPr="00B702DF" w14:paraId="7F44A43F" w14:textId="77777777" w:rsidTr="00B702DF">
        <w:trPr>
          <w:trHeight w:val="282"/>
          <w:jc w:val="center"/>
          <w:ins w:id="373" w:author="Yoon, Daejung (Nokia - FR/Paris-Saclay)" w:date="2022-08-10T11:30:00Z"/>
        </w:trPr>
        <w:tc>
          <w:tcPr>
            <w:tcW w:w="808" w:type="pct"/>
            <w:gridSpan w:val="4"/>
            <w:tcBorders>
              <w:top w:val="nil"/>
              <w:left w:val="single" w:sz="4" w:space="0" w:color="auto"/>
              <w:bottom w:val="single" w:sz="4" w:space="0" w:color="auto"/>
              <w:right w:val="single" w:sz="4" w:space="0" w:color="auto"/>
            </w:tcBorders>
            <w:shd w:val="clear" w:color="auto" w:fill="auto"/>
            <w:hideMark/>
          </w:tcPr>
          <w:p w14:paraId="79134C37" w14:textId="77777777" w:rsidR="0065137E" w:rsidRPr="00B702DF" w:rsidRDefault="0065137E" w:rsidP="00B702DF">
            <w:pPr>
              <w:spacing w:after="0"/>
              <w:rPr>
                <w:ins w:id="374" w:author="Yoon, Daejung (Nokia - FR/Paris-Saclay)" w:date="2022-08-10T11:30:00Z"/>
                <w:rFonts w:ascii="Arial" w:hAnsi="Arial" w:cs="Arial"/>
                <w:sz w:val="18"/>
                <w:szCs w:val="18"/>
              </w:rPr>
            </w:pPr>
            <w:ins w:id="375" w:author="Yoon, Daejung (Nokia - FR/Paris-Saclay)" w:date="2022-08-10T11:30:00Z">
              <w:r w:rsidRPr="00B702DF">
                <w:rPr>
                  <w:rFonts w:ascii="Arial" w:hAnsi="Arial" w:cs="Arial"/>
                  <w:sz w:val="18"/>
                  <w:szCs w:val="18"/>
                </w:rPr>
                <w:t>spacing</w:t>
              </w:r>
            </w:ins>
          </w:p>
        </w:tc>
        <w:tc>
          <w:tcPr>
            <w:tcW w:w="586" w:type="pct"/>
            <w:tcBorders>
              <w:top w:val="single" w:sz="4" w:space="0" w:color="auto"/>
              <w:left w:val="single" w:sz="4" w:space="0" w:color="auto"/>
              <w:bottom w:val="single" w:sz="4" w:space="0" w:color="auto"/>
              <w:right w:val="single" w:sz="4" w:space="0" w:color="auto"/>
            </w:tcBorders>
            <w:hideMark/>
          </w:tcPr>
          <w:p w14:paraId="745FD070" w14:textId="77777777" w:rsidR="0065137E" w:rsidRPr="00B702DF" w:rsidRDefault="0065137E" w:rsidP="00B702DF">
            <w:pPr>
              <w:spacing w:after="0"/>
              <w:rPr>
                <w:ins w:id="376" w:author="Yoon, Daejung (Nokia - FR/Paris-Saclay)" w:date="2022-08-10T11:30:00Z"/>
                <w:rFonts w:ascii="Arial" w:hAnsi="Arial" w:cs="Arial"/>
                <w:sz w:val="18"/>
                <w:szCs w:val="18"/>
              </w:rPr>
            </w:pPr>
            <w:ins w:id="377" w:author="Yoon, Daejung (Nokia - FR/Paris-Saclay)" w:date="2022-08-10T11:30: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1ACC5FA3" w14:textId="77777777" w:rsidR="0065137E" w:rsidRPr="00B702DF" w:rsidRDefault="0065137E" w:rsidP="00B702DF">
            <w:pPr>
              <w:spacing w:after="0"/>
              <w:rPr>
                <w:ins w:id="378"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2D7DA8F0" w14:textId="77777777" w:rsidR="0065137E" w:rsidRPr="00B702DF" w:rsidRDefault="0065137E" w:rsidP="00B702DF">
            <w:pPr>
              <w:spacing w:after="0"/>
              <w:rPr>
                <w:ins w:id="379" w:author="Yoon, Daejung (Nokia - FR/Paris-Saclay)" w:date="2022-08-10T11:30:00Z"/>
                <w:rFonts w:ascii="Arial" w:hAnsi="Arial" w:cs="Arial"/>
                <w:sz w:val="18"/>
                <w:szCs w:val="18"/>
              </w:rPr>
            </w:pPr>
            <w:ins w:id="380" w:author="Yoon, Daejung (Nokia - FR/Paris-Saclay)" w:date="2022-08-10T11:30:00Z">
              <w:r w:rsidRPr="00B702DF">
                <w:rPr>
                  <w:rFonts w:ascii="Arial" w:hAnsi="Arial" w:cs="Arial"/>
                  <w:sz w:val="18"/>
                  <w:szCs w:val="18"/>
                </w:rPr>
                <w:t xml:space="preserve">30 </w:t>
              </w:r>
              <w:proofErr w:type="spellStart"/>
              <w:r w:rsidRPr="00B702DF">
                <w:rPr>
                  <w:rFonts w:ascii="Arial" w:hAnsi="Arial" w:cs="Arial"/>
                  <w:sz w:val="18"/>
                  <w:szCs w:val="18"/>
                </w:rPr>
                <w:t>KHz</w:t>
              </w:r>
              <w:proofErr w:type="spellEnd"/>
            </w:ins>
          </w:p>
        </w:tc>
        <w:tc>
          <w:tcPr>
            <w:tcW w:w="1123" w:type="pct"/>
            <w:gridSpan w:val="2"/>
            <w:tcBorders>
              <w:top w:val="single" w:sz="4" w:space="0" w:color="auto"/>
              <w:left w:val="single" w:sz="4" w:space="0" w:color="auto"/>
              <w:bottom w:val="single" w:sz="4" w:space="0" w:color="auto"/>
              <w:right w:val="single" w:sz="4" w:space="0" w:color="auto"/>
            </w:tcBorders>
          </w:tcPr>
          <w:p w14:paraId="48C6C5EB" w14:textId="77777777" w:rsidR="0065137E" w:rsidRPr="00B702DF" w:rsidRDefault="0065137E" w:rsidP="00B702DF">
            <w:pPr>
              <w:spacing w:after="0"/>
              <w:rPr>
                <w:ins w:id="381" w:author="Yoon, Daejung (Nokia - FR/Paris-Saclay)" w:date="2022-08-10T11:30:00Z"/>
                <w:rFonts w:ascii="Arial" w:hAnsi="Arial" w:cs="Arial"/>
                <w:sz w:val="18"/>
                <w:szCs w:val="18"/>
              </w:rPr>
            </w:pPr>
            <w:ins w:id="382" w:author="Yoon, Daejung (Nokia - FR/Paris-Saclay)" w:date="2022-08-10T11:30:00Z">
              <w:r w:rsidRPr="00B702DF">
                <w:rPr>
                  <w:rFonts w:ascii="Arial" w:hAnsi="Arial" w:cs="Arial"/>
                  <w:sz w:val="18"/>
                  <w:szCs w:val="18"/>
                </w:rPr>
                <w:t xml:space="preserve">30 </w:t>
              </w:r>
              <w:proofErr w:type="spellStart"/>
              <w:r w:rsidRPr="00B702DF">
                <w:rPr>
                  <w:rFonts w:ascii="Arial" w:hAnsi="Arial" w:cs="Arial"/>
                  <w:sz w:val="18"/>
                  <w:szCs w:val="18"/>
                </w:rPr>
                <w:t>KHz</w:t>
              </w:r>
              <w:proofErr w:type="spellEnd"/>
            </w:ins>
          </w:p>
        </w:tc>
        <w:tc>
          <w:tcPr>
            <w:tcW w:w="700" w:type="pct"/>
            <w:tcBorders>
              <w:top w:val="single" w:sz="4" w:space="0" w:color="auto"/>
              <w:left w:val="single" w:sz="4" w:space="0" w:color="auto"/>
              <w:bottom w:val="single" w:sz="4" w:space="0" w:color="auto"/>
              <w:right w:val="single" w:sz="4" w:space="0" w:color="auto"/>
            </w:tcBorders>
          </w:tcPr>
          <w:p w14:paraId="0CA3B432" w14:textId="77777777" w:rsidR="0065137E" w:rsidRPr="00B702DF" w:rsidRDefault="0065137E" w:rsidP="00B702DF">
            <w:pPr>
              <w:spacing w:after="0"/>
              <w:rPr>
                <w:ins w:id="383" w:author="Yoon, Daejung (Nokia - FR/Paris-Saclay)" w:date="2022-08-10T11:30:00Z"/>
                <w:rFonts w:ascii="Arial" w:hAnsi="Arial" w:cs="Arial"/>
                <w:sz w:val="18"/>
                <w:szCs w:val="18"/>
              </w:rPr>
            </w:pPr>
          </w:p>
        </w:tc>
      </w:tr>
      <w:tr w:rsidR="0065137E" w:rsidRPr="00B702DF" w14:paraId="6E5B8029" w14:textId="77777777" w:rsidTr="00B702DF">
        <w:trPr>
          <w:trHeight w:val="283"/>
          <w:jc w:val="center"/>
          <w:ins w:id="384" w:author="Yoon, Daejung (Nokia - FR/Paris-Saclay)" w:date="2022-08-10T11:30:00Z"/>
        </w:trPr>
        <w:tc>
          <w:tcPr>
            <w:tcW w:w="808" w:type="pct"/>
            <w:gridSpan w:val="4"/>
            <w:tcBorders>
              <w:top w:val="single" w:sz="4" w:space="0" w:color="auto"/>
              <w:left w:val="single" w:sz="4" w:space="0" w:color="auto"/>
              <w:bottom w:val="nil"/>
              <w:right w:val="single" w:sz="4" w:space="0" w:color="auto"/>
            </w:tcBorders>
            <w:shd w:val="clear" w:color="auto" w:fill="auto"/>
            <w:hideMark/>
          </w:tcPr>
          <w:p w14:paraId="075E0D09" w14:textId="77777777" w:rsidR="0065137E" w:rsidRPr="00B702DF" w:rsidRDefault="0065137E" w:rsidP="00B702DF">
            <w:pPr>
              <w:spacing w:after="0"/>
              <w:rPr>
                <w:ins w:id="385" w:author="Yoon, Daejung (Nokia - FR/Paris-Saclay)" w:date="2022-08-10T11:30:00Z"/>
                <w:rFonts w:ascii="Arial" w:hAnsi="Arial" w:cs="Arial"/>
                <w:sz w:val="18"/>
                <w:szCs w:val="18"/>
              </w:rPr>
            </w:pPr>
            <w:ins w:id="386" w:author="Yoon, Daejung (Nokia - FR/Paris-Saclay)" w:date="2022-08-10T11:30:00Z">
              <w:r w:rsidRPr="00B702DF">
                <w:rPr>
                  <w:rFonts w:ascii="Arial" w:hAnsi="Arial" w:cs="Arial"/>
                  <w:sz w:val="18"/>
                  <w:szCs w:val="18"/>
                </w:rPr>
                <w:t>PRACH Configuration</w:t>
              </w:r>
            </w:ins>
          </w:p>
        </w:tc>
        <w:tc>
          <w:tcPr>
            <w:tcW w:w="586" w:type="pct"/>
            <w:tcBorders>
              <w:top w:val="single" w:sz="4" w:space="0" w:color="auto"/>
              <w:left w:val="single" w:sz="4" w:space="0" w:color="auto"/>
              <w:bottom w:val="single" w:sz="4" w:space="0" w:color="auto"/>
              <w:right w:val="single" w:sz="4" w:space="0" w:color="auto"/>
            </w:tcBorders>
            <w:hideMark/>
          </w:tcPr>
          <w:p w14:paraId="3E26C765" w14:textId="77777777" w:rsidR="0065137E" w:rsidRPr="00B702DF" w:rsidRDefault="0065137E" w:rsidP="00B702DF">
            <w:pPr>
              <w:spacing w:after="0"/>
              <w:rPr>
                <w:ins w:id="387" w:author="Yoon, Daejung (Nokia - FR/Paris-Saclay)" w:date="2022-08-10T11:30:00Z"/>
                <w:rFonts w:ascii="Arial" w:hAnsi="Arial" w:cs="Arial"/>
                <w:sz w:val="18"/>
                <w:szCs w:val="18"/>
              </w:rPr>
            </w:pPr>
            <w:ins w:id="388" w:author="Yoon, Daejung (Nokia - FR/Paris-Saclay)" w:date="2022-08-10T11:30:00Z">
              <w:r w:rsidRPr="00B702DF">
                <w:rPr>
                  <w:rFonts w:ascii="Arial" w:hAnsi="Arial" w:cs="Arial"/>
                  <w:sz w:val="18"/>
                  <w:szCs w:val="18"/>
                </w:rPr>
                <w:t>Config 1, 2, 4, 5</w:t>
              </w:r>
            </w:ins>
          </w:p>
        </w:tc>
        <w:tc>
          <w:tcPr>
            <w:tcW w:w="552" w:type="pct"/>
            <w:tcBorders>
              <w:top w:val="single" w:sz="4" w:space="0" w:color="auto"/>
              <w:left w:val="single" w:sz="4" w:space="0" w:color="auto"/>
              <w:bottom w:val="nil"/>
              <w:right w:val="single" w:sz="4" w:space="0" w:color="auto"/>
            </w:tcBorders>
            <w:shd w:val="clear" w:color="auto" w:fill="auto"/>
          </w:tcPr>
          <w:p w14:paraId="70BC3F36" w14:textId="77777777" w:rsidR="0065137E" w:rsidRPr="00B702DF" w:rsidRDefault="0065137E" w:rsidP="00B702DF">
            <w:pPr>
              <w:spacing w:after="0"/>
              <w:rPr>
                <w:ins w:id="389"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00D1EC70" w14:textId="77777777" w:rsidR="0065137E" w:rsidRPr="00B702DF" w:rsidRDefault="0065137E" w:rsidP="00B702DF">
            <w:pPr>
              <w:spacing w:after="0"/>
              <w:rPr>
                <w:ins w:id="390" w:author="Yoon, Daejung (Nokia - FR/Paris-Saclay)" w:date="2022-08-10T11:30:00Z"/>
                <w:rFonts w:ascii="Arial" w:hAnsi="Arial" w:cs="Arial"/>
                <w:sz w:val="18"/>
                <w:szCs w:val="18"/>
              </w:rPr>
            </w:pPr>
            <w:ins w:id="391" w:author="Yoon, Daejung (Nokia - FR/Paris-Saclay)" w:date="2022-08-10T11:30:00Z">
              <w:r w:rsidRPr="00B702DF">
                <w:rPr>
                  <w:rFonts w:ascii="Arial" w:hAnsi="Arial" w:cs="Arial"/>
                  <w:sz w:val="18"/>
                  <w:szCs w:val="18"/>
                </w:rPr>
                <w:t>Table A.3.8.2.2-1</w:t>
              </w:r>
            </w:ins>
          </w:p>
        </w:tc>
        <w:tc>
          <w:tcPr>
            <w:tcW w:w="1123" w:type="pct"/>
            <w:gridSpan w:val="2"/>
            <w:tcBorders>
              <w:top w:val="single" w:sz="4" w:space="0" w:color="auto"/>
              <w:left w:val="single" w:sz="4" w:space="0" w:color="auto"/>
              <w:bottom w:val="single" w:sz="4" w:space="0" w:color="auto"/>
              <w:right w:val="single" w:sz="4" w:space="0" w:color="auto"/>
            </w:tcBorders>
          </w:tcPr>
          <w:p w14:paraId="106834DF" w14:textId="77777777" w:rsidR="0065137E" w:rsidRPr="00B702DF" w:rsidRDefault="0065137E" w:rsidP="00B702DF">
            <w:pPr>
              <w:spacing w:after="0"/>
              <w:rPr>
                <w:ins w:id="392" w:author="Yoon, Daejung (Nokia - FR/Paris-Saclay)" w:date="2022-08-10T11:30:00Z"/>
                <w:rFonts w:ascii="Arial" w:hAnsi="Arial" w:cs="Arial"/>
                <w:sz w:val="18"/>
                <w:szCs w:val="18"/>
              </w:rPr>
            </w:pPr>
            <w:ins w:id="393" w:author="Yoon, Daejung (Nokia - FR/Paris-Saclay)" w:date="2022-08-10T11:30:00Z">
              <w:r w:rsidRPr="00B702DF">
                <w:rPr>
                  <w:rFonts w:ascii="Arial" w:hAnsi="Arial" w:cs="Arial"/>
                  <w:sz w:val="18"/>
                  <w:szCs w:val="18"/>
                </w:rPr>
                <w:t>Table A.3.8.2.2-1</w:t>
              </w:r>
            </w:ins>
          </w:p>
        </w:tc>
        <w:tc>
          <w:tcPr>
            <w:tcW w:w="700" w:type="pct"/>
            <w:tcBorders>
              <w:top w:val="single" w:sz="4" w:space="0" w:color="auto"/>
              <w:left w:val="single" w:sz="4" w:space="0" w:color="auto"/>
              <w:bottom w:val="single" w:sz="4" w:space="0" w:color="auto"/>
              <w:right w:val="single" w:sz="4" w:space="0" w:color="auto"/>
            </w:tcBorders>
          </w:tcPr>
          <w:p w14:paraId="08C0FAA0" w14:textId="77777777" w:rsidR="0065137E" w:rsidRPr="00B702DF" w:rsidRDefault="0065137E" w:rsidP="00B702DF">
            <w:pPr>
              <w:spacing w:after="0"/>
              <w:rPr>
                <w:ins w:id="394" w:author="Yoon, Daejung (Nokia - FR/Paris-Saclay)" w:date="2022-08-10T11:30:00Z"/>
                <w:rFonts w:ascii="Arial" w:hAnsi="Arial" w:cs="Arial"/>
                <w:sz w:val="18"/>
                <w:szCs w:val="18"/>
              </w:rPr>
            </w:pPr>
          </w:p>
        </w:tc>
      </w:tr>
      <w:tr w:rsidR="0065137E" w:rsidRPr="00B702DF" w14:paraId="31FADD7E" w14:textId="77777777" w:rsidTr="00B702DF">
        <w:trPr>
          <w:trHeight w:val="282"/>
          <w:jc w:val="center"/>
          <w:ins w:id="395" w:author="Yoon, Daejung (Nokia - FR/Paris-Saclay)" w:date="2022-08-10T11:30:00Z"/>
        </w:trPr>
        <w:tc>
          <w:tcPr>
            <w:tcW w:w="808" w:type="pct"/>
            <w:gridSpan w:val="4"/>
            <w:tcBorders>
              <w:top w:val="nil"/>
              <w:left w:val="single" w:sz="4" w:space="0" w:color="auto"/>
              <w:bottom w:val="single" w:sz="4" w:space="0" w:color="auto"/>
              <w:right w:val="single" w:sz="4" w:space="0" w:color="auto"/>
            </w:tcBorders>
            <w:shd w:val="clear" w:color="auto" w:fill="auto"/>
            <w:hideMark/>
          </w:tcPr>
          <w:p w14:paraId="475097A6" w14:textId="77777777" w:rsidR="0065137E" w:rsidRPr="00B702DF" w:rsidRDefault="0065137E" w:rsidP="00B702DF">
            <w:pPr>
              <w:spacing w:after="0"/>
              <w:rPr>
                <w:ins w:id="396"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79D68901" w14:textId="77777777" w:rsidR="0065137E" w:rsidRPr="00B702DF" w:rsidRDefault="0065137E" w:rsidP="00B702DF">
            <w:pPr>
              <w:spacing w:after="0"/>
              <w:rPr>
                <w:ins w:id="397" w:author="Yoon, Daejung (Nokia - FR/Paris-Saclay)" w:date="2022-08-10T11:30:00Z"/>
                <w:rFonts w:ascii="Arial" w:hAnsi="Arial" w:cs="Arial"/>
                <w:sz w:val="18"/>
                <w:szCs w:val="18"/>
              </w:rPr>
            </w:pPr>
            <w:ins w:id="398" w:author="Yoon, Daejung (Nokia - FR/Paris-Saclay)" w:date="2022-08-10T11:30: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3652D311" w14:textId="77777777" w:rsidR="0065137E" w:rsidRPr="00B702DF" w:rsidRDefault="0065137E" w:rsidP="00B702DF">
            <w:pPr>
              <w:spacing w:after="0"/>
              <w:rPr>
                <w:ins w:id="399"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2277F5A4" w14:textId="77777777" w:rsidR="0065137E" w:rsidRPr="00B702DF" w:rsidRDefault="0065137E" w:rsidP="00B702DF">
            <w:pPr>
              <w:spacing w:after="0"/>
              <w:rPr>
                <w:ins w:id="400" w:author="Yoon, Daejung (Nokia - FR/Paris-Saclay)" w:date="2022-08-10T11:30:00Z"/>
                <w:rFonts w:ascii="Arial" w:hAnsi="Arial" w:cs="Arial"/>
                <w:sz w:val="18"/>
                <w:szCs w:val="18"/>
              </w:rPr>
            </w:pPr>
            <w:ins w:id="401" w:author="Yoon, Daejung (Nokia - FR/Paris-Saclay)" w:date="2022-08-10T11:30:00Z">
              <w:r w:rsidRPr="00B702DF">
                <w:rPr>
                  <w:rFonts w:ascii="Arial" w:hAnsi="Arial" w:cs="Arial"/>
                  <w:sz w:val="18"/>
                  <w:szCs w:val="18"/>
                </w:rPr>
                <w:t>Table A.3.8.2.2-1</w:t>
              </w:r>
            </w:ins>
          </w:p>
        </w:tc>
        <w:tc>
          <w:tcPr>
            <w:tcW w:w="1123" w:type="pct"/>
            <w:gridSpan w:val="2"/>
            <w:tcBorders>
              <w:top w:val="single" w:sz="4" w:space="0" w:color="auto"/>
              <w:left w:val="single" w:sz="4" w:space="0" w:color="auto"/>
              <w:bottom w:val="single" w:sz="4" w:space="0" w:color="auto"/>
              <w:right w:val="single" w:sz="4" w:space="0" w:color="auto"/>
            </w:tcBorders>
          </w:tcPr>
          <w:p w14:paraId="6F174C79" w14:textId="77777777" w:rsidR="0065137E" w:rsidRPr="00B702DF" w:rsidRDefault="0065137E" w:rsidP="00B702DF">
            <w:pPr>
              <w:spacing w:after="0"/>
              <w:rPr>
                <w:ins w:id="402" w:author="Yoon, Daejung (Nokia - FR/Paris-Saclay)" w:date="2022-08-10T11:30:00Z"/>
                <w:rFonts w:ascii="Arial" w:hAnsi="Arial" w:cs="Arial"/>
                <w:sz w:val="18"/>
                <w:szCs w:val="18"/>
              </w:rPr>
            </w:pPr>
            <w:ins w:id="403" w:author="Yoon, Daejung (Nokia - FR/Paris-Saclay)" w:date="2022-08-10T11:30:00Z">
              <w:r w:rsidRPr="00B702DF">
                <w:rPr>
                  <w:rFonts w:ascii="Arial" w:hAnsi="Arial" w:cs="Arial"/>
                  <w:sz w:val="18"/>
                  <w:szCs w:val="18"/>
                </w:rPr>
                <w:t>Table A.3.8.2.2-1</w:t>
              </w:r>
            </w:ins>
          </w:p>
        </w:tc>
        <w:tc>
          <w:tcPr>
            <w:tcW w:w="700" w:type="pct"/>
            <w:tcBorders>
              <w:top w:val="single" w:sz="4" w:space="0" w:color="auto"/>
              <w:left w:val="single" w:sz="4" w:space="0" w:color="auto"/>
              <w:bottom w:val="single" w:sz="4" w:space="0" w:color="auto"/>
              <w:right w:val="single" w:sz="4" w:space="0" w:color="auto"/>
            </w:tcBorders>
          </w:tcPr>
          <w:p w14:paraId="6BDDAB20" w14:textId="77777777" w:rsidR="0065137E" w:rsidRPr="00B702DF" w:rsidRDefault="0065137E" w:rsidP="00B702DF">
            <w:pPr>
              <w:spacing w:after="0"/>
              <w:rPr>
                <w:ins w:id="404" w:author="Yoon, Daejung (Nokia - FR/Paris-Saclay)" w:date="2022-08-10T11:30:00Z"/>
                <w:rFonts w:ascii="Arial" w:hAnsi="Arial" w:cs="Arial"/>
                <w:sz w:val="18"/>
                <w:szCs w:val="18"/>
              </w:rPr>
            </w:pPr>
          </w:p>
        </w:tc>
      </w:tr>
      <w:tr w:rsidR="0065137E" w:rsidRPr="00B702DF" w14:paraId="6495704C" w14:textId="77777777" w:rsidTr="00B702DF">
        <w:trPr>
          <w:trHeight w:val="163"/>
          <w:jc w:val="center"/>
          <w:ins w:id="405"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000FEFC9" w14:textId="77777777" w:rsidR="0065137E" w:rsidRPr="00B702DF" w:rsidRDefault="0065137E" w:rsidP="00B702DF">
            <w:pPr>
              <w:spacing w:after="0"/>
              <w:rPr>
                <w:ins w:id="406" w:author="Yoon, Daejung (Nokia - FR/Paris-Saclay)" w:date="2022-08-10T11:30:00Z"/>
                <w:rFonts w:ascii="Arial" w:hAnsi="Arial" w:cs="Arial"/>
                <w:sz w:val="18"/>
                <w:szCs w:val="18"/>
              </w:rPr>
            </w:pPr>
            <w:ins w:id="407" w:author="Yoon, Daejung (Nokia - FR/Paris-Saclay)" w:date="2022-08-10T11:30:00Z">
              <w:r w:rsidRPr="00B702DF">
                <w:rPr>
                  <w:rFonts w:ascii="Arial" w:hAnsi="Arial" w:cs="Arial"/>
                  <w:sz w:val="18"/>
                  <w:szCs w:val="18"/>
                </w:rPr>
                <w:t>SSB Index assigned as BFD RS (q0,0)</w:t>
              </w:r>
            </w:ins>
          </w:p>
        </w:tc>
        <w:tc>
          <w:tcPr>
            <w:tcW w:w="552" w:type="pct"/>
            <w:tcBorders>
              <w:top w:val="single" w:sz="4" w:space="0" w:color="auto"/>
              <w:left w:val="single" w:sz="4" w:space="0" w:color="auto"/>
              <w:bottom w:val="single" w:sz="4" w:space="0" w:color="auto"/>
              <w:right w:val="single" w:sz="4" w:space="0" w:color="auto"/>
            </w:tcBorders>
          </w:tcPr>
          <w:p w14:paraId="7E6EB0A8" w14:textId="77777777" w:rsidR="0065137E" w:rsidRPr="00B702DF" w:rsidRDefault="0065137E" w:rsidP="00B702DF">
            <w:pPr>
              <w:spacing w:after="0"/>
              <w:rPr>
                <w:ins w:id="408"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777C178A" w14:textId="77777777" w:rsidR="0065137E" w:rsidRPr="00B702DF" w:rsidRDefault="0065137E" w:rsidP="00B702DF">
            <w:pPr>
              <w:spacing w:after="0"/>
              <w:rPr>
                <w:ins w:id="409" w:author="Yoon, Daejung (Nokia - FR/Paris-Saclay)" w:date="2022-08-10T11:30:00Z"/>
                <w:rFonts w:ascii="Arial" w:hAnsi="Arial" w:cs="Arial"/>
                <w:sz w:val="18"/>
                <w:szCs w:val="18"/>
              </w:rPr>
            </w:pPr>
            <w:ins w:id="410" w:author="Yoon, Daejung (Nokia - FR/Paris-Saclay)" w:date="2022-08-10T11:30:00Z">
              <w:r w:rsidRPr="00B702DF">
                <w:rPr>
                  <w:rFonts w:ascii="Arial" w:hAnsi="Arial" w:cs="Arial"/>
                  <w:sz w:val="18"/>
                  <w:szCs w:val="18"/>
                </w:rPr>
                <w:t>0</w:t>
              </w:r>
            </w:ins>
          </w:p>
        </w:tc>
        <w:tc>
          <w:tcPr>
            <w:tcW w:w="1123" w:type="pct"/>
            <w:gridSpan w:val="2"/>
            <w:tcBorders>
              <w:top w:val="single" w:sz="4" w:space="0" w:color="auto"/>
              <w:left w:val="single" w:sz="4" w:space="0" w:color="auto"/>
              <w:bottom w:val="single" w:sz="4" w:space="0" w:color="auto"/>
              <w:right w:val="single" w:sz="4" w:space="0" w:color="auto"/>
            </w:tcBorders>
          </w:tcPr>
          <w:p w14:paraId="6E9FF002" w14:textId="77777777" w:rsidR="0065137E" w:rsidRPr="00B702DF" w:rsidRDefault="0065137E" w:rsidP="00B702DF">
            <w:pPr>
              <w:spacing w:after="0"/>
              <w:rPr>
                <w:ins w:id="411" w:author="Yoon, Daejung (Nokia - FR/Paris-Saclay)" w:date="2022-08-10T11:30:00Z"/>
                <w:rFonts w:ascii="Arial" w:hAnsi="Arial" w:cs="Arial"/>
                <w:sz w:val="18"/>
                <w:szCs w:val="18"/>
              </w:rPr>
            </w:pPr>
            <w:ins w:id="412" w:author="Yoon, Daejung (Nokia - FR/Paris-Saclay)" w:date="2022-08-10T11:30:00Z">
              <w:r w:rsidRPr="00B702DF">
                <w:rPr>
                  <w:rFonts w:ascii="Arial" w:hAnsi="Arial" w:cs="Arial"/>
                  <w:sz w:val="18"/>
                  <w:szCs w:val="18"/>
                </w:rPr>
                <w:t>-</w:t>
              </w:r>
            </w:ins>
          </w:p>
        </w:tc>
        <w:tc>
          <w:tcPr>
            <w:tcW w:w="700" w:type="pct"/>
            <w:tcBorders>
              <w:top w:val="single" w:sz="4" w:space="0" w:color="auto"/>
              <w:left w:val="single" w:sz="4" w:space="0" w:color="auto"/>
              <w:bottom w:val="single" w:sz="4" w:space="0" w:color="auto"/>
              <w:right w:val="single" w:sz="4" w:space="0" w:color="auto"/>
            </w:tcBorders>
          </w:tcPr>
          <w:p w14:paraId="08C765B4" w14:textId="77777777" w:rsidR="0065137E" w:rsidRPr="00B702DF" w:rsidRDefault="0065137E" w:rsidP="00B702DF">
            <w:pPr>
              <w:spacing w:after="0"/>
              <w:rPr>
                <w:ins w:id="413" w:author="Yoon, Daejung (Nokia - FR/Paris-Saclay)" w:date="2022-08-10T11:30:00Z"/>
                <w:rFonts w:ascii="Arial" w:hAnsi="Arial" w:cs="Arial"/>
                <w:sz w:val="18"/>
                <w:szCs w:val="18"/>
              </w:rPr>
            </w:pPr>
          </w:p>
        </w:tc>
      </w:tr>
      <w:tr w:rsidR="0065137E" w:rsidRPr="00B702DF" w14:paraId="2983EC93" w14:textId="77777777" w:rsidTr="00B702DF">
        <w:trPr>
          <w:trHeight w:val="163"/>
          <w:jc w:val="center"/>
          <w:ins w:id="414"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5401FF81" w14:textId="77777777" w:rsidR="0065137E" w:rsidRPr="00B702DF" w:rsidRDefault="0065137E" w:rsidP="00B702DF">
            <w:pPr>
              <w:spacing w:after="0"/>
              <w:rPr>
                <w:ins w:id="415" w:author="Yoon, Daejung (Nokia - FR/Paris-Saclay)" w:date="2022-08-10T11:30:00Z"/>
                <w:rFonts w:ascii="Arial" w:hAnsi="Arial" w:cs="Arial"/>
                <w:sz w:val="18"/>
                <w:szCs w:val="18"/>
              </w:rPr>
            </w:pPr>
            <w:ins w:id="416" w:author="Yoon, Daejung (Nokia - FR/Paris-Saclay)" w:date="2022-08-10T11:30:00Z">
              <w:r w:rsidRPr="00B702DF">
                <w:rPr>
                  <w:rFonts w:ascii="Arial" w:hAnsi="Arial" w:cs="Arial"/>
                  <w:sz w:val="18"/>
                  <w:szCs w:val="18"/>
                </w:rPr>
                <w:t>SSB Index assigned as CBD RS (q1,0)</w:t>
              </w:r>
            </w:ins>
          </w:p>
        </w:tc>
        <w:tc>
          <w:tcPr>
            <w:tcW w:w="552" w:type="pct"/>
            <w:tcBorders>
              <w:top w:val="single" w:sz="4" w:space="0" w:color="auto"/>
              <w:left w:val="single" w:sz="4" w:space="0" w:color="auto"/>
              <w:bottom w:val="single" w:sz="4" w:space="0" w:color="auto"/>
              <w:right w:val="single" w:sz="4" w:space="0" w:color="auto"/>
            </w:tcBorders>
          </w:tcPr>
          <w:p w14:paraId="6BB3E748" w14:textId="77777777" w:rsidR="0065137E" w:rsidRPr="00B702DF" w:rsidRDefault="0065137E" w:rsidP="00B702DF">
            <w:pPr>
              <w:spacing w:after="0"/>
              <w:rPr>
                <w:ins w:id="417"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6FBC92D0" w14:textId="77777777" w:rsidR="0065137E" w:rsidRPr="00B702DF" w:rsidRDefault="0065137E" w:rsidP="00B702DF">
            <w:pPr>
              <w:spacing w:after="0"/>
              <w:rPr>
                <w:ins w:id="418" w:author="Yoon, Daejung (Nokia - FR/Paris-Saclay)" w:date="2022-08-10T11:30:00Z"/>
                <w:rFonts w:ascii="Arial" w:hAnsi="Arial" w:cs="Arial"/>
                <w:sz w:val="18"/>
                <w:szCs w:val="18"/>
              </w:rPr>
            </w:pPr>
            <w:ins w:id="419" w:author="Yoon, Daejung (Nokia - FR/Paris-Saclay)" w:date="2022-08-10T11:30:00Z">
              <w:r w:rsidRPr="00B702DF">
                <w:rPr>
                  <w:rFonts w:ascii="Arial" w:hAnsi="Arial" w:cs="Arial"/>
                  <w:sz w:val="18"/>
                  <w:szCs w:val="18"/>
                </w:rPr>
                <w:t>1</w:t>
              </w:r>
            </w:ins>
          </w:p>
        </w:tc>
        <w:tc>
          <w:tcPr>
            <w:tcW w:w="1123" w:type="pct"/>
            <w:gridSpan w:val="2"/>
            <w:tcBorders>
              <w:top w:val="single" w:sz="4" w:space="0" w:color="auto"/>
              <w:left w:val="single" w:sz="4" w:space="0" w:color="auto"/>
              <w:bottom w:val="single" w:sz="4" w:space="0" w:color="auto"/>
              <w:right w:val="single" w:sz="4" w:space="0" w:color="auto"/>
            </w:tcBorders>
          </w:tcPr>
          <w:p w14:paraId="305937DD" w14:textId="77777777" w:rsidR="0065137E" w:rsidRPr="00B702DF" w:rsidRDefault="0065137E" w:rsidP="00B702DF">
            <w:pPr>
              <w:spacing w:after="0"/>
              <w:rPr>
                <w:ins w:id="420" w:author="Yoon, Daejung (Nokia - FR/Paris-Saclay)" w:date="2022-08-10T11:30:00Z"/>
                <w:rFonts w:ascii="Arial" w:hAnsi="Arial" w:cs="Arial"/>
                <w:sz w:val="18"/>
                <w:szCs w:val="18"/>
              </w:rPr>
            </w:pPr>
            <w:ins w:id="421" w:author="Yoon, Daejung (Nokia - FR/Paris-Saclay)" w:date="2022-08-10T11:30:00Z">
              <w:r w:rsidRPr="00B702DF">
                <w:rPr>
                  <w:rFonts w:ascii="Arial" w:hAnsi="Arial" w:cs="Arial"/>
                  <w:sz w:val="18"/>
                  <w:szCs w:val="18"/>
                </w:rPr>
                <w:t>-</w:t>
              </w:r>
            </w:ins>
          </w:p>
        </w:tc>
        <w:tc>
          <w:tcPr>
            <w:tcW w:w="700" w:type="pct"/>
            <w:tcBorders>
              <w:top w:val="single" w:sz="4" w:space="0" w:color="auto"/>
              <w:left w:val="single" w:sz="4" w:space="0" w:color="auto"/>
              <w:bottom w:val="single" w:sz="4" w:space="0" w:color="auto"/>
              <w:right w:val="single" w:sz="4" w:space="0" w:color="auto"/>
            </w:tcBorders>
          </w:tcPr>
          <w:p w14:paraId="69C0EE54" w14:textId="77777777" w:rsidR="0065137E" w:rsidRPr="00B702DF" w:rsidRDefault="0065137E" w:rsidP="00B702DF">
            <w:pPr>
              <w:spacing w:after="0"/>
              <w:rPr>
                <w:ins w:id="422" w:author="Yoon, Daejung (Nokia - FR/Paris-Saclay)" w:date="2022-08-10T11:30:00Z"/>
                <w:rFonts w:ascii="Arial" w:hAnsi="Arial" w:cs="Arial"/>
                <w:sz w:val="18"/>
                <w:szCs w:val="18"/>
              </w:rPr>
            </w:pPr>
          </w:p>
        </w:tc>
      </w:tr>
      <w:tr w:rsidR="0065137E" w:rsidRPr="00B702DF" w14:paraId="7DDFC3F3" w14:textId="77777777" w:rsidTr="00B702DF">
        <w:trPr>
          <w:trHeight w:val="163"/>
          <w:jc w:val="center"/>
          <w:ins w:id="423"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tcPr>
          <w:p w14:paraId="451797FF" w14:textId="77777777" w:rsidR="0065137E" w:rsidRPr="00B702DF" w:rsidRDefault="0065137E" w:rsidP="00B702DF">
            <w:pPr>
              <w:spacing w:after="0"/>
              <w:rPr>
                <w:ins w:id="424" w:author="Yoon, Daejung (Nokia - FR/Paris-Saclay)" w:date="2022-08-10T11:30:00Z"/>
                <w:rFonts w:ascii="Arial" w:hAnsi="Arial" w:cs="Arial"/>
                <w:sz w:val="18"/>
                <w:szCs w:val="18"/>
              </w:rPr>
            </w:pPr>
            <w:ins w:id="425" w:author="Yoon, Daejung (Nokia - FR/Paris-Saclay)" w:date="2022-08-10T11:30:00Z">
              <w:r w:rsidRPr="00B702DF">
                <w:rPr>
                  <w:rFonts w:ascii="Arial" w:hAnsi="Arial" w:cs="Arial"/>
                  <w:sz w:val="18"/>
                  <w:szCs w:val="18"/>
                </w:rPr>
                <w:t>SSB Index assigned as BFD RS (q0,1)</w:t>
              </w:r>
            </w:ins>
          </w:p>
        </w:tc>
        <w:tc>
          <w:tcPr>
            <w:tcW w:w="552" w:type="pct"/>
            <w:tcBorders>
              <w:top w:val="single" w:sz="4" w:space="0" w:color="auto"/>
              <w:left w:val="single" w:sz="4" w:space="0" w:color="auto"/>
              <w:bottom w:val="single" w:sz="4" w:space="0" w:color="auto"/>
              <w:right w:val="single" w:sz="4" w:space="0" w:color="auto"/>
            </w:tcBorders>
          </w:tcPr>
          <w:p w14:paraId="352EEE40" w14:textId="77777777" w:rsidR="0065137E" w:rsidRPr="00B702DF" w:rsidRDefault="0065137E" w:rsidP="00B702DF">
            <w:pPr>
              <w:spacing w:after="0"/>
              <w:rPr>
                <w:ins w:id="426"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tcPr>
          <w:p w14:paraId="6476D435" w14:textId="77777777" w:rsidR="0065137E" w:rsidRPr="00B702DF" w:rsidRDefault="0065137E" w:rsidP="00B702DF">
            <w:pPr>
              <w:spacing w:after="0"/>
              <w:rPr>
                <w:ins w:id="427" w:author="Yoon, Daejung (Nokia - FR/Paris-Saclay)" w:date="2022-08-10T11:30:00Z"/>
                <w:rFonts w:ascii="Arial" w:hAnsi="Arial" w:cs="Arial"/>
                <w:sz w:val="18"/>
                <w:szCs w:val="18"/>
              </w:rPr>
            </w:pPr>
            <w:ins w:id="428" w:author="Yoon, Daejung (Nokia - FR/Paris-Saclay)" w:date="2022-08-10T11:30:00Z">
              <w:r w:rsidRPr="00B702DF">
                <w:rPr>
                  <w:rFonts w:ascii="Arial" w:hAnsi="Arial" w:cs="Arial"/>
                  <w:sz w:val="18"/>
                  <w:szCs w:val="18"/>
                </w:rPr>
                <w:t>-</w:t>
              </w:r>
            </w:ins>
          </w:p>
        </w:tc>
        <w:tc>
          <w:tcPr>
            <w:tcW w:w="1123" w:type="pct"/>
            <w:gridSpan w:val="2"/>
            <w:tcBorders>
              <w:top w:val="single" w:sz="4" w:space="0" w:color="auto"/>
              <w:left w:val="single" w:sz="4" w:space="0" w:color="auto"/>
              <w:bottom w:val="single" w:sz="4" w:space="0" w:color="auto"/>
              <w:right w:val="single" w:sz="4" w:space="0" w:color="auto"/>
            </w:tcBorders>
          </w:tcPr>
          <w:p w14:paraId="3DB7CF9E" w14:textId="77777777" w:rsidR="0065137E" w:rsidRPr="00B702DF" w:rsidRDefault="0065137E" w:rsidP="00B702DF">
            <w:pPr>
              <w:spacing w:after="0"/>
              <w:rPr>
                <w:ins w:id="429" w:author="Yoon, Daejung (Nokia - FR/Paris-Saclay)" w:date="2022-08-10T11:30:00Z"/>
                <w:rFonts w:ascii="Arial" w:hAnsi="Arial" w:cs="Arial"/>
                <w:sz w:val="18"/>
                <w:szCs w:val="18"/>
              </w:rPr>
            </w:pPr>
            <w:ins w:id="430" w:author="Yoon, Daejung (Nokia - FR/Paris-Saclay)" w:date="2022-08-10T11:30:00Z">
              <w:r w:rsidRPr="00B702DF">
                <w:rPr>
                  <w:rFonts w:ascii="Arial" w:hAnsi="Arial" w:cs="Arial"/>
                  <w:sz w:val="18"/>
                  <w:szCs w:val="18"/>
                </w:rPr>
                <w:t>TBD (3)</w:t>
              </w:r>
            </w:ins>
          </w:p>
        </w:tc>
        <w:tc>
          <w:tcPr>
            <w:tcW w:w="700" w:type="pct"/>
            <w:tcBorders>
              <w:top w:val="single" w:sz="4" w:space="0" w:color="auto"/>
              <w:left w:val="single" w:sz="4" w:space="0" w:color="auto"/>
              <w:bottom w:val="single" w:sz="4" w:space="0" w:color="auto"/>
              <w:right w:val="single" w:sz="4" w:space="0" w:color="auto"/>
            </w:tcBorders>
          </w:tcPr>
          <w:p w14:paraId="4FA4BC7C" w14:textId="77777777" w:rsidR="0065137E" w:rsidRPr="00B702DF" w:rsidRDefault="0065137E" w:rsidP="00B702DF">
            <w:pPr>
              <w:spacing w:after="0"/>
              <w:rPr>
                <w:ins w:id="431" w:author="Yoon, Daejung (Nokia - FR/Paris-Saclay)" w:date="2022-08-10T11:30:00Z"/>
                <w:rFonts w:ascii="Arial" w:hAnsi="Arial" w:cs="Arial"/>
                <w:sz w:val="18"/>
                <w:szCs w:val="18"/>
              </w:rPr>
            </w:pPr>
          </w:p>
        </w:tc>
      </w:tr>
      <w:tr w:rsidR="0065137E" w:rsidRPr="00B702DF" w14:paraId="6DE36278" w14:textId="77777777" w:rsidTr="00B702DF">
        <w:trPr>
          <w:trHeight w:val="163"/>
          <w:jc w:val="center"/>
          <w:ins w:id="432"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tcPr>
          <w:p w14:paraId="0C6D387E" w14:textId="77777777" w:rsidR="0065137E" w:rsidRPr="00B702DF" w:rsidRDefault="0065137E" w:rsidP="00B702DF">
            <w:pPr>
              <w:spacing w:after="0"/>
              <w:rPr>
                <w:ins w:id="433" w:author="Yoon, Daejung (Nokia - FR/Paris-Saclay)" w:date="2022-08-10T11:30:00Z"/>
                <w:rFonts w:ascii="Arial" w:hAnsi="Arial" w:cs="Arial"/>
                <w:sz w:val="18"/>
                <w:szCs w:val="18"/>
              </w:rPr>
            </w:pPr>
            <w:ins w:id="434" w:author="Yoon, Daejung (Nokia - FR/Paris-Saclay)" w:date="2022-08-10T11:30:00Z">
              <w:r w:rsidRPr="00B702DF">
                <w:rPr>
                  <w:rFonts w:ascii="Arial" w:hAnsi="Arial" w:cs="Arial"/>
                  <w:sz w:val="18"/>
                  <w:szCs w:val="18"/>
                </w:rPr>
                <w:t>SSB Index assigned as CBD RS (q1,1)</w:t>
              </w:r>
            </w:ins>
          </w:p>
        </w:tc>
        <w:tc>
          <w:tcPr>
            <w:tcW w:w="552" w:type="pct"/>
            <w:tcBorders>
              <w:top w:val="single" w:sz="4" w:space="0" w:color="auto"/>
              <w:left w:val="single" w:sz="4" w:space="0" w:color="auto"/>
              <w:bottom w:val="single" w:sz="4" w:space="0" w:color="auto"/>
              <w:right w:val="single" w:sz="4" w:space="0" w:color="auto"/>
            </w:tcBorders>
          </w:tcPr>
          <w:p w14:paraId="551CECF3" w14:textId="77777777" w:rsidR="0065137E" w:rsidRPr="00B702DF" w:rsidRDefault="0065137E" w:rsidP="00B702DF">
            <w:pPr>
              <w:spacing w:after="0"/>
              <w:rPr>
                <w:ins w:id="435"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tcPr>
          <w:p w14:paraId="51BB0270" w14:textId="77777777" w:rsidR="0065137E" w:rsidRPr="00B702DF" w:rsidRDefault="0065137E" w:rsidP="00B702DF">
            <w:pPr>
              <w:spacing w:after="0"/>
              <w:rPr>
                <w:ins w:id="436" w:author="Yoon, Daejung (Nokia - FR/Paris-Saclay)" w:date="2022-08-10T11:30:00Z"/>
                <w:rFonts w:ascii="Arial" w:hAnsi="Arial" w:cs="Arial"/>
                <w:sz w:val="18"/>
                <w:szCs w:val="18"/>
              </w:rPr>
            </w:pPr>
            <w:ins w:id="437" w:author="Yoon, Daejung (Nokia - FR/Paris-Saclay)" w:date="2022-08-10T11:30:00Z">
              <w:r w:rsidRPr="00B702DF">
                <w:rPr>
                  <w:rFonts w:ascii="Arial" w:hAnsi="Arial" w:cs="Arial"/>
                  <w:sz w:val="18"/>
                  <w:szCs w:val="18"/>
                </w:rPr>
                <w:t>-</w:t>
              </w:r>
            </w:ins>
          </w:p>
        </w:tc>
        <w:tc>
          <w:tcPr>
            <w:tcW w:w="1123" w:type="pct"/>
            <w:gridSpan w:val="2"/>
            <w:tcBorders>
              <w:top w:val="single" w:sz="4" w:space="0" w:color="auto"/>
              <w:left w:val="single" w:sz="4" w:space="0" w:color="auto"/>
              <w:bottom w:val="single" w:sz="4" w:space="0" w:color="auto"/>
              <w:right w:val="single" w:sz="4" w:space="0" w:color="auto"/>
            </w:tcBorders>
          </w:tcPr>
          <w:p w14:paraId="0E596C91" w14:textId="77777777" w:rsidR="0065137E" w:rsidRPr="00B702DF" w:rsidRDefault="0065137E" w:rsidP="00B702DF">
            <w:pPr>
              <w:spacing w:after="0"/>
              <w:rPr>
                <w:ins w:id="438" w:author="Yoon, Daejung (Nokia - FR/Paris-Saclay)" w:date="2022-08-10T11:30:00Z"/>
                <w:rFonts w:ascii="Arial" w:hAnsi="Arial" w:cs="Arial"/>
                <w:sz w:val="18"/>
                <w:szCs w:val="18"/>
              </w:rPr>
            </w:pPr>
            <w:ins w:id="439" w:author="Yoon, Daejung (Nokia - FR/Paris-Saclay)" w:date="2022-08-10T11:30:00Z">
              <w:r w:rsidRPr="00B702DF">
                <w:rPr>
                  <w:rFonts w:ascii="Arial" w:hAnsi="Arial" w:cs="Arial"/>
                  <w:sz w:val="18"/>
                  <w:szCs w:val="18"/>
                </w:rPr>
                <w:t>TBD (4)</w:t>
              </w:r>
            </w:ins>
          </w:p>
        </w:tc>
        <w:tc>
          <w:tcPr>
            <w:tcW w:w="700" w:type="pct"/>
            <w:tcBorders>
              <w:top w:val="single" w:sz="4" w:space="0" w:color="auto"/>
              <w:left w:val="single" w:sz="4" w:space="0" w:color="auto"/>
              <w:bottom w:val="single" w:sz="4" w:space="0" w:color="auto"/>
              <w:right w:val="single" w:sz="4" w:space="0" w:color="auto"/>
            </w:tcBorders>
          </w:tcPr>
          <w:p w14:paraId="17A69D0B" w14:textId="77777777" w:rsidR="0065137E" w:rsidRPr="00B702DF" w:rsidRDefault="0065137E" w:rsidP="00B702DF">
            <w:pPr>
              <w:spacing w:after="0"/>
              <w:rPr>
                <w:ins w:id="440" w:author="Yoon, Daejung (Nokia - FR/Paris-Saclay)" w:date="2022-08-10T11:30:00Z"/>
                <w:rFonts w:ascii="Arial" w:hAnsi="Arial" w:cs="Arial"/>
                <w:sz w:val="18"/>
                <w:szCs w:val="18"/>
              </w:rPr>
            </w:pPr>
          </w:p>
        </w:tc>
      </w:tr>
      <w:tr w:rsidR="0065137E" w:rsidRPr="00B702DF" w14:paraId="492B84AC" w14:textId="77777777" w:rsidTr="00B702DF">
        <w:trPr>
          <w:trHeight w:val="175"/>
          <w:jc w:val="center"/>
          <w:ins w:id="441"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47458DA1" w14:textId="77777777" w:rsidR="0065137E" w:rsidRPr="00B702DF" w:rsidRDefault="0065137E" w:rsidP="00B702DF">
            <w:pPr>
              <w:spacing w:after="0"/>
              <w:rPr>
                <w:ins w:id="442" w:author="Yoon, Daejung (Nokia - FR/Paris-Saclay)" w:date="2022-08-10T11:30:00Z"/>
                <w:rFonts w:ascii="Arial" w:hAnsi="Arial" w:cs="Arial"/>
                <w:sz w:val="18"/>
                <w:szCs w:val="18"/>
              </w:rPr>
            </w:pPr>
            <w:ins w:id="443" w:author="Yoon, Daejung (Nokia - FR/Paris-Saclay)" w:date="2022-08-10T11:30:00Z">
              <w:r w:rsidRPr="00B702DF">
                <w:rPr>
                  <w:rFonts w:ascii="Arial" w:hAnsi="Arial" w:cs="Arial"/>
                  <w:sz w:val="18"/>
                  <w:szCs w:val="18"/>
                </w:rPr>
                <w:t>OCNG parameters</w:t>
              </w:r>
            </w:ins>
          </w:p>
        </w:tc>
        <w:tc>
          <w:tcPr>
            <w:tcW w:w="552" w:type="pct"/>
            <w:tcBorders>
              <w:top w:val="single" w:sz="4" w:space="0" w:color="auto"/>
              <w:left w:val="single" w:sz="4" w:space="0" w:color="auto"/>
              <w:bottom w:val="single" w:sz="4" w:space="0" w:color="auto"/>
              <w:right w:val="single" w:sz="4" w:space="0" w:color="auto"/>
            </w:tcBorders>
          </w:tcPr>
          <w:p w14:paraId="52573307" w14:textId="77777777" w:rsidR="0065137E" w:rsidRPr="00B702DF" w:rsidRDefault="0065137E" w:rsidP="00B702DF">
            <w:pPr>
              <w:spacing w:after="0"/>
              <w:rPr>
                <w:ins w:id="444"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764D6FB4" w14:textId="77777777" w:rsidR="0065137E" w:rsidRPr="00B702DF" w:rsidRDefault="0065137E" w:rsidP="00B702DF">
            <w:pPr>
              <w:spacing w:after="0"/>
              <w:rPr>
                <w:ins w:id="445" w:author="Yoon, Daejung (Nokia - FR/Paris-Saclay)" w:date="2022-08-10T11:30:00Z"/>
                <w:rFonts w:ascii="Arial" w:hAnsi="Arial" w:cs="Arial"/>
                <w:sz w:val="18"/>
                <w:szCs w:val="18"/>
              </w:rPr>
            </w:pPr>
            <w:ins w:id="446" w:author="Yoon, Daejung (Nokia - FR/Paris-Saclay)" w:date="2022-08-10T11:30:00Z">
              <w:r w:rsidRPr="00B702DF">
                <w:rPr>
                  <w:rFonts w:ascii="Arial" w:hAnsi="Arial" w:cs="Arial"/>
                  <w:sz w:val="18"/>
                  <w:szCs w:val="18"/>
                </w:rPr>
                <w:t>OP.1</w:t>
              </w:r>
            </w:ins>
          </w:p>
        </w:tc>
        <w:tc>
          <w:tcPr>
            <w:tcW w:w="1123" w:type="pct"/>
            <w:gridSpan w:val="2"/>
            <w:tcBorders>
              <w:top w:val="single" w:sz="4" w:space="0" w:color="auto"/>
              <w:left w:val="single" w:sz="4" w:space="0" w:color="auto"/>
              <w:bottom w:val="single" w:sz="4" w:space="0" w:color="auto"/>
              <w:right w:val="single" w:sz="4" w:space="0" w:color="auto"/>
            </w:tcBorders>
          </w:tcPr>
          <w:p w14:paraId="13C33644" w14:textId="77777777" w:rsidR="0065137E" w:rsidRPr="00B702DF" w:rsidRDefault="0065137E" w:rsidP="00B702DF">
            <w:pPr>
              <w:spacing w:after="0"/>
              <w:rPr>
                <w:ins w:id="447" w:author="Yoon, Daejung (Nokia - FR/Paris-Saclay)" w:date="2022-08-10T11:30:00Z"/>
                <w:rFonts w:ascii="Arial" w:hAnsi="Arial" w:cs="Arial"/>
                <w:sz w:val="18"/>
                <w:szCs w:val="18"/>
              </w:rPr>
            </w:pPr>
            <w:ins w:id="448" w:author="Yoon, Daejung (Nokia - FR/Paris-Saclay)" w:date="2022-08-10T11:30:00Z">
              <w:r w:rsidRPr="00B702DF">
                <w:rPr>
                  <w:rFonts w:ascii="Arial" w:hAnsi="Arial" w:cs="Arial"/>
                  <w:sz w:val="18"/>
                  <w:szCs w:val="18"/>
                </w:rPr>
                <w:t>OP.1</w:t>
              </w:r>
            </w:ins>
          </w:p>
        </w:tc>
        <w:tc>
          <w:tcPr>
            <w:tcW w:w="700" w:type="pct"/>
            <w:tcBorders>
              <w:top w:val="single" w:sz="4" w:space="0" w:color="auto"/>
              <w:left w:val="single" w:sz="4" w:space="0" w:color="auto"/>
              <w:bottom w:val="single" w:sz="4" w:space="0" w:color="auto"/>
              <w:right w:val="single" w:sz="4" w:space="0" w:color="auto"/>
            </w:tcBorders>
          </w:tcPr>
          <w:p w14:paraId="43059B81" w14:textId="77777777" w:rsidR="0065137E" w:rsidRPr="00B702DF" w:rsidRDefault="0065137E" w:rsidP="00B702DF">
            <w:pPr>
              <w:spacing w:after="0"/>
              <w:rPr>
                <w:ins w:id="449" w:author="Yoon, Daejung (Nokia - FR/Paris-Saclay)" w:date="2022-08-10T11:30:00Z"/>
                <w:rFonts w:ascii="Arial" w:hAnsi="Arial" w:cs="Arial"/>
                <w:sz w:val="18"/>
                <w:szCs w:val="18"/>
              </w:rPr>
            </w:pPr>
          </w:p>
        </w:tc>
      </w:tr>
      <w:tr w:rsidR="0065137E" w:rsidRPr="00B702DF" w14:paraId="1C425D31" w14:textId="77777777" w:rsidTr="00B702DF">
        <w:trPr>
          <w:trHeight w:val="163"/>
          <w:jc w:val="center"/>
          <w:ins w:id="450"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258D8809" w14:textId="77777777" w:rsidR="0065137E" w:rsidRPr="00B702DF" w:rsidRDefault="0065137E" w:rsidP="00B702DF">
            <w:pPr>
              <w:spacing w:after="0"/>
              <w:rPr>
                <w:ins w:id="451" w:author="Yoon, Daejung (Nokia - FR/Paris-Saclay)" w:date="2022-08-10T11:30:00Z"/>
                <w:rFonts w:ascii="Arial" w:hAnsi="Arial" w:cs="Arial"/>
                <w:sz w:val="18"/>
                <w:szCs w:val="18"/>
              </w:rPr>
            </w:pPr>
            <w:ins w:id="452" w:author="Yoon, Daejung (Nokia - FR/Paris-Saclay)" w:date="2022-08-10T11:30:00Z">
              <w:r w:rsidRPr="00B702DF">
                <w:rPr>
                  <w:rFonts w:ascii="Arial" w:hAnsi="Arial" w:cs="Arial"/>
                  <w:sz w:val="18"/>
                  <w:szCs w:val="18"/>
                </w:rPr>
                <w:t>CP length</w:t>
              </w:r>
              <w:r w:rsidRPr="00B702DF">
                <w:rPr>
                  <w:rFonts w:ascii="Arial" w:hAnsi="Arial" w:cs="Arial"/>
                  <w:sz w:val="18"/>
                  <w:szCs w:val="18"/>
                </w:rPr>
                <w:tab/>
              </w:r>
            </w:ins>
          </w:p>
        </w:tc>
        <w:tc>
          <w:tcPr>
            <w:tcW w:w="552" w:type="pct"/>
            <w:tcBorders>
              <w:top w:val="single" w:sz="4" w:space="0" w:color="auto"/>
              <w:left w:val="single" w:sz="4" w:space="0" w:color="auto"/>
              <w:bottom w:val="single" w:sz="4" w:space="0" w:color="auto"/>
              <w:right w:val="single" w:sz="4" w:space="0" w:color="auto"/>
            </w:tcBorders>
          </w:tcPr>
          <w:p w14:paraId="41A89B09" w14:textId="77777777" w:rsidR="0065137E" w:rsidRPr="00B702DF" w:rsidRDefault="0065137E" w:rsidP="00B702DF">
            <w:pPr>
              <w:spacing w:after="0"/>
              <w:rPr>
                <w:ins w:id="453"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7C5072F8" w14:textId="77777777" w:rsidR="0065137E" w:rsidRPr="00B702DF" w:rsidRDefault="0065137E" w:rsidP="00B702DF">
            <w:pPr>
              <w:spacing w:after="0"/>
              <w:rPr>
                <w:ins w:id="454" w:author="Yoon, Daejung (Nokia - FR/Paris-Saclay)" w:date="2022-08-10T11:30:00Z"/>
                <w:rFonts w:ascii="Arial" w:hAnsi="Arial" w:cs="Arial"/>
                <w:sz w:val="18"/>
                <w:szCs w:val="18"/>
              </w:rPr>
            </w:pPr>
            <w:ins w:id="455" w:author="Yoon, Daejung (Nokia - FR/Paris-Saclay)" w:date="2022-08-10T11:30:00Z">
              <w:r w:rsidRPr="00B702DF">
                <w:rPr>
                  <w:rFonts w:ascii="Arial" w:hAnsi="Arial" w:cs="Arial"/>
                  <w:sz w:val="18"/>
                  <w:szCs w:val="18"/>
                </w:rPr>
                <w:t>Normal</w:t>
              </w:r>
            </w:ins>
          </w:p>
        </w:tc>
        <w:tc>
          <w:tcPr>
            <w:tcW w:w="1123" w:type="pct"/>
            <w:gridSpan w:val="2"/>
            <w:tcBorders>
              <w:top w:val="single" w:sz="4" w:space="0" w:color="auto"/>
              <w:left w:val="single" w:sz="4" w:space="0" w:color="auto"/>
              <w:bottom w:val="single" w:sz="4" w:space="0" w:color="auto"/>
              <w:right w:val="single" w:sz="4" w:space="0" w:color="auto"/>
            </w:tcBorders>
          </w:tcPr>
          <w:p w14:paraId="355797F8" w14:textId="77777777" w:rsidR="0065137E" w:rsidRPr="00B702DF" w:rsidRDefault="0065137E" w:rsidP="00B702DF">
            <w:pPr>
              <w:spacing w:after="0"/>
              <w:rPr>
                <w:ins w:id="456" w:author="Yoon, Daejung (Nokia - FR/Paris-Saclay)" w:date="2022-08-10T11:30:00Z"/>
                <w:rFonts w:ascii="Arial" w:hAnsi="Arial" w:cs="Arial"/>
                <w:sz w:val="18"/>
                <w:szCs w:val="18"/>
              </w:rPr>
            </w:pPr>
            <w:ins w:id="457" w:author="Yoon, Daejung (Nokia - FR/Paris-Saclay)" w:date="2022-08-10T11:30:00Z">
              <w:r w:rsidRPr="00B702DF">
                <w:rPr>
                  <w:rFonts w:ascii="Arial" w:hAnsi="Arial" w:cs="Arial"/>
                  <w:sz w:val="18"/>
                  <w:szCs w:val="18"/>
                </w:rPr>
                <w:t>Normal</w:t>
              </w:r>
            </w:ins>
          </w:p>
        </w:tc>
        <w:tc>
          <w:tcPr>
            <w:tcW w:w="700" w:type="pct"/>
            <w:tcBorders>
              <w:top w:val="single" w:sz="4" w:space="0" w:color="auto"/>
              <w:left w:val="single" w:sz="4" w:space="0" w:color="auto"/>
              <w:bottom w:val="single" w:sz="4" w:space="0" w:color="auto"/>
              <w:right w:val="single" w:sz="4" w:space="0" w:color="auto"/>
            </w:tcBorders>
          </w:tcPr>
          <w:p w14:paraId="7C6DD2F1" w14:textId="77777777" w:rsidR="0065137E" w:rsidRPr="00B702DF" w:rsidRDefault="0065137E" w:rsidP="00B702DF">
            <w:pPr>
              <w:spacing w:after="0"/>
              <w:rPr>
                <w:ins w:id="458" w:author="Yoon, Daejung (Nokia - FR/Paris-Saclay)" w:date="2022-08-10T11:30:00Z"/>
                <w:rFonts w:ascii="Arial" w:hAnsi="Arial" w:cs="Arial"/>
                <w:sz w:val="18"/>
                <w:szCs w:val="18"/>
              </w:rPr>
            </w:pPr>
          </w:p>
        </w:tc>
      </w:tr>
      <w:tr w:rsidR="0065137E" w:rsidRPr="00B702DF" w14:paraId="4A861405" w14:textId="77777777" w:rsidTr="00B702DF">
        <w:trPr>
          <w:trHeight w:val="339"/>
          <w:jc w:val="center"/>
          <w:ins w:id="459"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38FDDB2C" w14:textId="77777777" w:rsidR="0065137E" w:rsidRPr="00B702DF" w:rsidRDefault="0065137E" w:rsidP="00B702DF">
            <w:pPr>
              <w:spacing w:after="0"/>
              <w:rPr>
                <w:ins w:id="460" w:author="Yoon, Daejung (Nokia - FR/Paris-Saclay)" w:date="2022-08-10T11:30:00Z"/>
                <w:rFonts w:ascii="Arial" w:hAnsi="Arial" w:cs="Arial"/>
                <w:sz w:val="18"/>
                <w:szCs w:val="18"/>
              </w:rPr>
            </w:pPr>
            <w:ins w:id="461" w:author="Yoon, Daejung (Nokia - FR/Paris-Saclay)" w:date="2022-08-10T11:30:00Z">
              <w:r w:rsidRPr="00B702DF">
                <w:rPr>
                  <w:rFonts w:ascii="Arial" w:hAnsi="Arial" w:cs="Arial"/>
                  <w:sz w:val="18"/>
                  <w:szCs w:val="18"/>
                </w:rPr>
                <w:t>Correlation Matrix and Antenna Configuration</w:t>
              </w:r>
            </w:ins>
          </w:p>
        </w:tc>
        <w:tc>
          <w:tcPr>
            <w:tcW w:w="552" w:type="pct"/>
            <w:tcBorders>
              <w:top w:val="single" w:sz="4" w:space="0" w:color="auto"/>
              <w:left w:val="single" w:sz="4" w:space="0" w:color="auto"/>
              <w:bottom w:val="single" w:sz="4" w:space="0" w:color="auto"/>
              <w:right w:val="single" w:sz="4" w:space="0" w:color="auto"/>
            </w:tcBorders>
          </w:tcPr>
          <w:p w14:paraId="7DCDED90" w14:textId="77777777" w:rsidR="0065137E" w:rsidRPr="00B702DF" w:rsidRDefault="0065137E" w:rsidP="00B702DF">
            <w:pPr>
              <w:spacing w:after="0"/>
              <w:rPr>
                <w:ins w:id="462"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601FB18F" w14:textId="77777777" w:rsidR="0065137E" w:rsidRPr="00B702DF" w:rsidRDefault="0065137E" w:rsidP="00B702DF">
            <w:pPr>
              <w:spacing w:after="0"/>
              <w:rPr>
                <w:ins w:id="463" w:author="Yoon, Daejung (Nokia - FR/Paris-Saclay)" w:date="2022-08-10T11:30:00Z"/>
                <w:rFonts w:ascii="Arial" w:hAnsi="Arial" w:cs="Arial"/>
                <w:sz w:val="18"/>
                <w:szCs w:val="18"/>
              </w:rPr>
            </w:pPr>
            <w:ins w:id="464" w:author="Yoon, Daejung (Nokia - FR/Paris-Saclay)" w:date="2022-08-10T11:30:00Z">
              <w:r w:rsidRPr="00B702DF">
                <w:rPr>
                  <w:rFonts w:ascii="Arial" w:hAnsi="Arial" w:cs="Arial"/>
                  <w:sz w:val="18"/>
                  <w:szCs w:val="18"/>
                </w:rPr>
                <w:t>2x2 Low</w:t>
              </w:r>
            </w:ins>
          </w:p>
        </w:tc>
        <w:tc>
          <w:tcPr>
            <w:tcW w:w="1123" w:type="pct"/>
            <w:gridSpan w:val="2"/>
            <w:tcBorders>
              <w:top w:val="single" w:sz="4" w:space="0" w:color="auto"/>
              <w:left w:val="single" w:sz="4" w:space="0" w:color="auto"/>
              <w:bottom w:val="single" w:sz="4" w:space="0" w:color="auto"/>
              <w:right w:val="single" w:sz="4" w:space="0" w:color="auto"/>
            </w:tcBorders>
          </w:tcPr>
          <w:p w14:paraId="3AEBABB8" w14:textId="77777777" w:rsidR="0065137E" w:rsidRPr="00B702DF" w:rsidRDefault="0065137E" w:rsidP="00B702DF">
            <w:pPr>
              <w:spacing w:after="0"/>
              <w:rPr>
                <w:ins w:id="465" w:author="Yoon, Daejung (Nokia - FR/Paris-Saclay)" w:date="2022-08-10T11:30:00Z"/>
                <w:rFonts w:ascii="Arial" w:hAnsi="Arial" w:cs="Arial"/>
                <w:sz w:val="18"/>
                <w:szCs w:val="18"/>
              </w:rPr>
            </w:pPr>
            <w:ins w:id="466" w:author="Yoon, Daejung (Nokia - FR/Paris-Saclay)" w:date="2022-08-10T11:30:00Z">
              <w:r w:rsidRPr="00B702DF">
                <w:rPr>
                  <w:rFonts w:ascii="Arial" w:hAnsi="Arial" w:cs="Arial"/>
                  <w:sz w:val="18"/>
                  <w:szCs w:val="18"/>
                </w:rPr>
                <w:t>2x2 Low</w:t>
              </w:r>
            </w:ins>
          </w:p>
        </w:tc>
        <w:tc>
          <w:tcPr>
            <w:tcW w:w="700" w:type="pct"/>
            <w:tcBorders>
              <w:top w:val="single" w:sz="4" w:space="0" w:color="auto"/>
              <w:left w:val="single" w:sz="4" w:space="0" w:color="auto"/>
              <w:bottom w:val="single" w:sz="4" w:space="0" w:color="auto"/>
              <w:right w:val="single" w:sz="4" w:space="0" w:color="auto"/>
            </w:tcBorders>
          </w:tcPr>
          <w:p w14:paraId="7E27737A" w14:textId="77777777" w:rsidR="0065137E" w:rsidRPr="00B702DF" w:rsidRDefault="0065137E" w:rsidP="00B702DF">
            <w:pPr>
              <w:spacing w:after="0"/>
              <w:rPr>
                <w:ins w:id="467" w:author="Yoon, Daejung (Nokia - FR/Paris-Saclay)" w:date="2022-08-10T11:30:00Z"/>
                <w:rFonts w:ascii="Arial" w:hAnsi="Arial" w:cs="Arial"/>
                <w:sz w:val="18"/>
                <w:szCs w:val="18"/>
              </w:rPr>
            </w:pPr>
          </w:p>
        </w:tc>
      </w:tr>
      <w:tr w:rsidR="0065137E" w:rsidRPr="00B702DF" w14:paraId="217B14F1" w14:textId="77777777" w:rsidTr="00B702DF">
        <w:trPr>
          <w:trHeight w:val="163"/>
          <w:jc w:val="center"/>
          <w:ins w:id="468" w:author="Yoon, Daejung (Nokia - FR/Paris-Saclay)" w:date="2022-08-10T11:30:00Z"/>
        </w:trPr>
        <w:tc>
          <w:tcPr>
            <w:tcW w:w="781" w:type="pct"/>
            <w:gridSpan w:val="3"/>
            <w:tcBorders>
              <w:top w:val="single" w:sz="4" w:space="0" w:color="auto"/>
              <w:left w:val="single" w:sz="4" w:space="0" w:color="auto"/>
              <w:bottom w:val="nil"/>
              <w:right w:val="single" w:sz="4" w:space="0" w:color="auto"/>
            </w:tcBorders>
            <w:shd w:val="clear" w:color="auto" w:fill="auto"/>
          </w:tcPr>
          <w:p w14:paraId="14BAD1AB" w14:textId="77777777" w:rsidR="0065137E" w:rsidRPr="00B702DF" w:rsidRDefault="0065137E" w:rsidP="00B702DF">
            <w:pPr>
              <w:spacing w:after="0"/>
              <w:rPr>
                <w:ins w:id="469" w:author="Yoon, Daejung (Nokia - FR/Paris-Saclay)" w:date="2022-08-10T11:30:00Z"/>
                <w:rFonts w:ascii="Arial" w:hAnsi="Arial" w:cs="Arial"/>
                <w:sz w:val="18"/>
                <w:szCs w:val="18"/>
              </w:rPr>
            </w:pPr>
            <w:ins w:id="470" w:author="Yoon, Daejung (Nokia - FR/Paris-Saclay)" w:date="2022-08-10T11:30:00Z">
              <w:r w:rsidRPr="00B702DF">
                <w:rPr>
                  <w:rFonts w:ascii="Arial" w:hAnsi="Arial" w:cs="Arial"/>
                  <w:sz w:val="18"/>
                  <w:szCs w:val="18"/>
                </w:rPr>
                <w:t xml:space="preserve">Beam failure </w:t>
              </w:r>
            </w:ins>
          </w:p>
        </w:tc>
        <w:tc>
          <w:tcPr>
            <w:tcW w:w="613" w:type="pct"/>
            <w:gridSpan w:val="2"/>
            <w:tcBorders>
              <w:top w:val="single" w:sz="4" w:space="0" w:color="auto"/>
              <w:left w:val="single" w:sz="4" w:space="0" w:color="auto"/>
              <w:bottom w:val="single" w:sz="4" w:space="0" w:color="auto"/>
              <w:right w:val="single" w:sz="4" w:space="0" w:color="auto"/>
            </w:tcBorders>
            <w:hideMark/>
          </w:tcPr>
          <w:p w14:paraId="5E0A5C65" w14:textId="77777777" w:rsidR="0065137E" w:rsidRPr="00B702DF" w:rsidRDefault="0065137E" w:rsidP="00B702DF">
            <w:pPr>
              <w:spacing w:after="0"/>
              <w:rPr>
                <w:ins w:id="471" w:author="Yoon, Daejung (Nokia - FR/Paris-Saclay)" w:date="2022-08-10T11:30:00Z"/>
                <w:rFonts w:ascii="Arial" w:hAnsi="Arial" w:cs="Arial"/>
                <w:sz w:val="18"/>
                <w:szCs w:val="18"/>
              </w:rPr>
            </w:pPr>
            <w:ins w:id="472" w:author="Yoon, Daejung (Nokia - FR/Paris-Saclay)" w:date="2022-08-10T11:30:00Z">
              <w:r w:rsidRPr="00B702DF">
                <w:rPr>
                  <w:rFonts w:ascii="Arial" w:hAnsi="Arial" w:cs="Arial"/>
                  <w:sz w:val="18"/>
                  <w:szCs w:val="18"/>
                </w:rPr>
                <w:t>DCI format</w:t>
              </w:r>
            </w:ins>
          </w:p>
        </w:tc>
        <w:tc>
          <w:tcPr>
            <w:tcW w:w="552" w:type="pct"/>
            <w:tcBorders>
              <w:top w:val="single" w:sz="4" w:space="0" w:color="auto"/>
              <w:left w:val="single" w:sz="4" w:space="0" w:color="auto"/>
              <w:bottom w:val="single" w:sz="4" w:space="0" w:color="auto"/>
              <w:right w:val="single" w:sz="4" w:space="0" w:color="auto"/>
            </w:tcBorders>
          </w:tcPr>
          <w:p w14:paraId="4E876F46" w14:textId="77777777" w:rsidR="0065137E" w:rsidRPr="00B702DF" w:rsidRDefault="0065137E" w:rsidP="00B702DF">
            <w:pPr>
              <w:spacing w:after="0"/>
              <w:rPr>
                <w:ins w:id="473"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3CC4AF70" w14:textId="77777777" w:rsidR="0065137E" w:rsidRPr="00B702DF" w:rsidRDefault="0065137E" w:rsidP="00B702DF">
            <w:pPr>
              <w:spacing w:after="0"/>
              <w:rPr>
                <w:ins w:id="474" w:author="Yoon, Daejung (Nokia - FR/Paris-Saclay)" w:date="2022-08-10T11:30:00Z"/>
                <w:rFonts w:ascii="Arial" w:hAnsi="Arial" w:cs="Arial"/>
                <w:sz w:val="18"/>
                <w:szCs w:val="18"/>
              </w:rPr>
            </w:pPr>
            <w:ins w:id="475" w:author="Yoon, Daejung (Nokia - FR/Paris-Saclay)" w:date="2022-08-10T11:30:00Z">
              <w:r w:rsidRPr="00B702DF">
                <w:rPr>
                  <w:rFonts w:ascii="Arial" w:hAnsi="Arial" w:cs="Arial"/>
                  <w:sz w:val="18"/>
                  <w:szCs w:val="18"/>
                </w:rPr>
                <w:t>1-0</w:t>
              </w:r>
            </w:ins>
          </w:p>
        </w:tc>
        <w:tc>
          <w:tcPr>
            <w:tcW w:w="1123" w:type="pct"/>
            <w:gridSpan w:val="2"/>
            <w:tcBorders>
              <w:top w:val="single" w:sz="4" w:space="0" w:color="auto"/>
              <w:left w:val="single" w:sz="4" w:space="0" w:color="auto"/>
              <w:bottom w:val="single" w:sz="4" w:space="0" w:color="auto"/>
              <w:right w:val="single" w:sz="4" w:space="0" w:color="auto"/>
            </w:tcBorders>
          </w:tcPr>
          <w:p w14:paraId="608B41D0" w14:textId="77777777" w:rsidR="0065137E" w:rsidRPr="00B702DF" w:rsidRDefault="0065137E" w:rsidP="00B702DF">
            <w:pPr>
              <w:spacing w:after="0"/>
              <w:rPr>
                <w:ins w:id="476" w:author="Yoon, Daejung (Nokia - FR/Paris-Saclay)" w:date="2022-08-10T11:30:00Z"/>
                <w:rFonts w:ascii="Arial" w:hAnsi="Arial" w:cs="Arial"/>
                <w:sz w:val="18"/>
                <w:szCs w:val="18"/>
              </w:rPr>
            </w:pPr>
            <w:ins w:id="477" w:author="Yoon, Daejung (Nokia - FR/Paris-Saclay)" w:date="2022-08-10T11:30:00Z">
              <w:r w:rsidRPr="00B702DF">
                <w:rPr>
                  <w:rFonts w:ascii="Arial" w:hAnsi="Arial" w:cs="Arial"/>
                  <w:sz w:val="18"/>
                  <w:szCs w:val="18"/>
                </w:rPr>
                <w:t>1-0</w:t>
              </w:r>
            </w:ins>
          </w:p>
        </w:tc>
        <w:tc>
          <w:tcPr>
            <w:tcW w:w="700" w:type="pct"/>
            <w:tcBorders>
              <w:top w:val="single" w:sz="4" w:space="0" w:color="auto"/>
              <w:left w:val="single" w:sz="4" w:space="0" w:color="auto"/>
              <w:bottom w:val="single" w:sz="4" w:space="0" w:color="auto"/>
              <w:right w:val="single" w:sz="4" w:space="0" w:color="auto"/>
            </w:tcBorders>
          </w:tcPr>
          <w:p w14:paraId="5968B881" w14:textId="77777777" w:rsidR="0065137E" w:rsidRPr="00B702DF" w:rsidRDefault="0065137E" w:rsidP="00B702DF">
            <w:pPr>
              <w:spacing w:after="0"/>
              <w:rPr>
                <w:ins w:id="478" w:author="Yoon, Daejung (Nokia - FR/Paris-Saclay)" w:date="2022-08-10T11:30:00Z"/>
                <w:rFonts w:ascii="Arial" w:hAnsi="Arial" w:cs="Arial"/>
                <w:sz w:val="18"/>
                <w:szCs w:val="18"/>
              </w:rPr>
            </w:pPr>
          </w:p>
        </w:tc>
      </w:tr>
      <w:tr w:rsidR="0065137E" w:rsidRPr="00B702DF" w14:paraId="73BB9D8F" w14:textId="77777777" w:rsidTr="00B702DF">
        <w:trPr>
          <w:trHeight w:val="351"/>
          <w:jc w:val="center"/>
          <w:ins w:id="479" w:author="Yoon, Daejung (Nokia - FR/Paris-Saclay)" w:date="2022-08-10T11:30:00Z"/>
        </w:trPr>
        <w:tc>
          <w:tcPr>
            <w:tcW w:w="781" w:type="pct"/>
            <w:gridSpan w:val="3"/>
            <w:tcBorders>
              <w:top w:val="nil"/>
              <w:left w:val="single" w:sz="4" w:space="0" w:color="auto"/>
              <w:bottom w:val="nil"/>
              <w:right w:val="single" w:sz="4" w:space="0" w:color="auto"/>
            </w:tcBorders>
            <w:shd w:val="clear" w:color="auto" w:fill="auto"/>
            <w:hideMark/>
          </w:tcPr>
          <w:p w14:paraId="09DF207F" w14:textId="77777777" w:rsidR="0065137E" w:rsidRPr="00B702DF" w:rsidRDefault="0065137E" w:rsidP="00B702DF">
            <w:pPr>
              <w:spacing w:after="0"/>
              <w:rPr>
                <w:ins w:id="480" w:author="Yoon, Daejung (Nokia - FR/Paris-Saclay)" w:date="2022-08-10T11:30:00Z"/>
                <w:rFonts w:ascii="Arial" w:hAnsi="Arial" w:cs="Arial"/>
                <w:sz w:val="18"/>
                <w:szCs w:val="18"/>
              </w:rPr>
            </w:pPr>
            <w:ins w:id="481" w:author="Yoon, Daejung (Nokia - FR/Paris-Saclay)" w:date="2022-08-10T11:30:00Z">
              <w:r w:rsidRPr="00B702DF">
                <w:rPr>
                  <w:rFonts w:ascii="Arial" w:hAnsi="Arial" w:cs="Arial"/>
                  <w:sz w:val="18"/>
                  <w:szCs w:val="18"/>
                </w:rPr>
                <w:t>detection transmission parameters</w:t>
              </w:r>
            </w:ins>
          </w:p>
        </w:tc>
        <w:tc>
          <w:tcPr>
            <w:tcW w:w="613" w:type="pct"/>
            <w:gridSpan w:val="2"/>
            <w:tcBorders>
              <w:top w:val="single" w:sz="4" w:space="0" w:color="auto"/>
              <w:left w:val="single" w:sz="4" w:space="0" w:color="auto"/>
              <w:bottom w:val="single" w:sz="4" w:space="0" w:color="auto"/>
              <w:right w:val="single" w:sz="4" w:space="0" w:color="auto"/>
            </w:tcBorders>
            <w:hideMark/>
          </w:tcPr>
          <w:p w14:paraId="4FEE4B6D" w14:textId="77777777" w:rsidR="0065137E" w:rsidRPr="00B702DF" w:rsidRDefault="0065137E" w:rsidP="00B702DF">
            <w:pPr>
              <w:spacing w:after="0"/>
              <w:rPr>
                <w:ins w:id="482" w:author="Yoon, Daejung (Nokia - FR/Paris-Saclay)" w:date="2022-08-10T11:30:00Z"/>
                <w:rFonts w:ascii="Arial" w:hAnsi="Arial" w:cs="Arial"/>
                <w:sz w:val="18"/>
                <w:szCs w:val="18"/>
              </w:rPr>
            </w:pPr>
            <w:ins w:id="483" w:author="Yoon, Daejung (Nokia - FR/Paris-Saclay)" w:date="2022-08-10T11:30:00Z">
              <w:r w:rsidRPr="00B702DF">
                <w:rPr>
                  <w:rFonts w:ascii="Arial" w:hAnsi="Arial" w:cs="Arial"/>
                  <w:sz w:val="18"/>
                  <w:szCs w:val="18"/>
                </w:rPr>
                <w:t>Number of Control OFDM symbols</w:t>
              </w:r>
            </w:ins>
          </w:p>
        </w:tc>
        <w:tc>
          <w:tcPr>
            <w:tcW w:w="552" w:type="pct"/>
            <w:tcBorders>
              <w:top w:val="single" w:sz="4" w:space="0" w:color="auto"/>
              <w:left w:val="single" w:sz="4" w:space="0" w:color="auto"/>
              <w:bottom w:val="single" w:sz="4" w:space="0" w:color="auto"/>
              <w:right w:val="single" w:sz="4" w:space="0" w:color="auto"/>
            </w:tcBorders>
          </w:tcPr>
          <w:p w14:paraId="03D083A5" w14:textId="77777777" w:rsidR="0065137E" w:rsidRPr="00B702DF" w:rsidRDefault="0065137E" w:rsidP="00B702DF">
            <w:pPr>
              <w:spacing w:after="0"/>
              <w:rPr>
                <w:ins w:id="484"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71570BC2" w14:textId="77777777" w:rsidR="0065137E" w:rsidRPr="00B702DF" w:rsidRDefault="0065137E" w:rsidP="00B702DF">
            <w:pPr>
              <w:spacing w:after="0"/>
              <w:rPr>
                <w:ins w:id="485" w:author="Yoon, Daejung (Nokia - FR/Paris-Saclay)" w:date="2022-08-10T11:30:00Z"/>
                <w:rFonts w:ascii="Arial" w:hAnsi="Arial" w:cs="Arial"/>
                <w:sz w:val="18"/>
                <w:szCs w:val="18"/>
              </w:rPr>
            </w:pPr>
            <w:ins w:id="486" w:author="Yoon, Daejung (Nokia - FR/Paris-Saclay)" w:date="2022-08-10T11:30:00Z">
              <w:r w:rsidRPr="00B702DF">
                <w:rPr>
                  <w:rFonts w:ascii="Arial" w:hAnsi="Arial" w:cs="Arial"/>
                  <w:sz w:val="18"/>
                  <w:szCs w:val="18"/>
                </w:rPr>
                <w:t>2</w:t>
              </w:r>
            </w:ins>
          </w:p>
        </w:tc>
        <w:tc>
          <w:tcPr>
            <w:tcW w:w="1123" w:type="pct"/>
            <w:gridSpan w:val="2"/>
            <w:tcBorders>
              <w:top w:val="single" w:sz="4" w:space="0" w:color="auto"/>
              <w:left w:val="single" w:sz="4" w:space="0" w:color="auto"/>
              <w:bottom w:val="single" w:sz="4" w:space="0" w:color="auto"/>
              <w:right w:val="single" w:sz="4" w:space="0" w:color="auto"/>
            </w:tcBorders>
          </w:tcPr>
          <w:p w14:paraId="336B01DF" w14:textId="77777777" w:rsidR="0065137E" w:rsidRPr="00B702DF" w:rsidRDefault="0065137E" w:rsidP="00B702DF">
            <w:pPr>
              <w:spacing w:after="0"/>
              <w:rPr>
                <w:ins w:id="487" w:author="Yoon, Daejung (Nokia - FR/Paris-Saclay)" w:date="2022-08-10T11:30:00Z"/>
                <w:rFonts w:ascii="Arial" w:hAnsi="Arial" w:cs="Arial"/>
                <w:sz w:val="18"/>
                <w:szCs w:val="18"/>
              </w:rPr>
            </w:pPr>
            <w:ins w:id="488" w:author="Yoon, Daejung (Nokia - FR/Paris-Saclay)" w:date="2022-08-10T11:30:00Z">
              <w:r w:rsidRPr="00B702DF">
                <w:rPr>
                  <w:rFonts w:ascii="Arial" w:hAnsi="Arial" w:cs="Arial"/>
                  <w:sz w:val="18"/>
                  <w:szCs w:val="18"/>
                </w:rPr>
                <w:t>2</w:t>
              </w:r>
            </w:ins>
          </w:p>
        </w:tc>
        <w:tc>
          <w:tcPr>
            <w:tcW w:w="700" w:type="pct"/>
            <w:tcBorders>
              <w:top w:val="single" w:sz="4" w:space="0" w:color="auto"/>
              <w:left w:val="single" w:sz="4" w:space="0" w:color="auto"/>
              <w:bottom w:val="single" w:sz="4" w:space="0" w:color="auto"/>
              <w:right w:val="single" w:sz="4" w:space="0" w:color="auto"/>
            </w:tcBorders>
          </w:tcPr>
          <w:p w14:paraId="2B338D2C" w14:textId="77777777" w:rsidR="0065137E" w:rsidRPr="00B702DF" w:rsidRDefault="0065137E" w:rsidP="00B702DF">
            <w:pPr>
              <w:spacing w:after="0"/>
              <w:rPr>
                <w:ins w:id="489" w:author="Yoon, Daejung (Nokia - FR/Paris-Saclay)" w:date="2022-08-10T11:30:00Z"/>
                <w:rFonts w:ascii="Arial" w:hAnsi="Arial" w:cs="Arial"/>
                <w:sz w:val="18"/>
                <w:szCs w:val="18"/>
              </w:rPr>
            </w:pPr>
          </w:p>
        </w:tc>
      </w:tr>
      <w:tr w:rsidR="0065137E" w:rsidRPr="00B702DF" w14:paraId="5FBCEF9A" w14:textId="77777777" w:rsidTr="00B702DF">
        <w:trPr>
          <w:trHeight w:val="175"/>
          <w:jc w:val="center"/>
          <w:ins w:id="490" w:author="Yoon, Daejung (Nokia - FR/Paris-Saclay)" w:date="2022-08-10T11:30:00Z"/>
        </w:trPr>
        <w:tc>
          <w:tcPr>
            <w:tcW w:w="781" w:type="pct"/>
            <w:gridSpan w:val="3"/>
            <w:tcBorders>
              <w:top w:val="nil"/>
              <w:left w:val="single" w:sz="4" w:space="0" w:color="auto"/>
              <w:bottom w:val="nil"/>
              <w:right w:val="single" w:sz="4" w:space="0" w:color="auto"/>
            </w:tcBorders>
            <w:shd w:val="clear" w:color="auto" w:fill="auto"/>
            <w:hideMark/>
          </w:tcPr>
          <w:p w14:paraId="7F986936" w14:textId="77777777" w:rsidR="0065137E" w:rsidRPr="00B702DF" w:rsidRDefault="0065137E" w:rsidP="00B702DF">
            <w:pPr>
              <w:spacing w:after="0"/>
              <w:rPr>
                <w:ins w:id="491" w:author="Yoon, Daejung (Nokia - FR/Paris-Saclay)" w:date="2022-08-10T11:30:00Z"/>
                <w:rFonts w:ascii="Arial" w:hAnsi="Arial" w:cs="Arial"/>
                <w:sz w:val="18"/>
                <w:szCs w:val="18"/>
              </w:rPr>
            </w:pPr>
          </w:p>
        </w:tc>
        <w:tc>
          <w:tcPr>
            <w:tcW w:w="613" w:type="pct"/>
            <w:gridSpan w:val="2"/>
            <w:tcBorders>
              <w:top w:val="single" w:sz="4" w:space="0" w:color="auto"/>
              <w:left w:val="single" w:sz="4" w:space="0" w:color="auto"/>
              <w:bottom w:val="single" w:sz="4" w:space="0" w:color="auto"/>
              <w:right w:val="single" w:sz="4" w:space="0" w:color="auto"/>
            </w:tcBorders>
            <w:hideMark/>
          </w:tcPr>
          <w:p w14:paraId="15093CF9" w14:textId="77777777" w:rsidR="0065137E" w:rsidRPr="00B702DF" w:rsidRDefault="0065137E" w:rsidP="00B702DF">
            <w:pPr>
              <w:spacing w:after="0"/>
              <w:rPr>
                <w:ins w:id="492" w:author="Yoon, Daejung (Nokia - FR/Paris-Saclay)" w:date="2022-08-10T11:30:00Z"/>
                <w:rFonts w:ascii="Arial" w:hAnsi="Arial" w:cs="Arial"/>
                <w:sz w:val="18"/>
                <w:szCs w:val="18"/>
              </w:rPr>
            </w:pPr>
            <w:ins w:id="493" w:author="Yoon, Daejung (Nokia - FR/Paris-Saclay)" w:date="2022-08-10T11:30:00Z">
              <w:r w:rsidRPr="00B702DF">
                <w:rPr>
                  <w:rFonts w:ascii="Arial" w:hAnsi="Arial" w:cs="Arial"/>
                  <w:sz w:val="18"/>
                  <w:szCs w:val="18"/>
                </w:rPr>
                <w:t xml:space="preserve">Aggregation level </w:t>
              </w:r>
            </w:ins>
          </w:p>
        </w:tc>
        <w:tc>
          <w:tcPr>
            <w:tcW w:w="552" w:type="pct"/>
            <w:tcBorders>
              <w:top w:val="single" w:sz="4" w:space="0" w:color="auto"/>
              <w:left w:val="single" w:sz="4" w:space="0" w:color="auto"/>
              <w:bottom w:val="single" w:sz="4" w:space="0" w:color="auto"/>
              <w:right w:val="single" w:sz="4" w:space="0" w:color="auto"/>
            </w:tcBorders>
            <w:hideMark/>
          </w:tcPr>
          <w:p w14:paraId="1E74D5C8" w14:textId="77777777" w:rsidR="0065137E" w:rsidRPr="00B702DF" w:rsidRDefault="0065137E" w:rsidP="00B702DF">
            <w:pPr>
              <w:spacing w:after="0"/>
              <w:rPr>
                <w:ins w:id="494" w:author="Yoon, Daejung (Nokia - FR/Paris-Saclay)" w:date="2022-08-10T11:30:00Z"/>
                <w:rFonts w:ascii="Arial" w:hAnsi="Arial" w:cs="Arial"/>
                <w:sz w:val="18"/>
                <w:szCs w:val="18"/>
              </w:rPr>
            </w:pPr>
            <w:ins w:id="495" w:author="Yoon, Daejung (Nokia - FR/Paris-Saclay)" w:date="2022-08-10T11:30:00Z">
              <w:r w:rsidRPr="00B702DF">
                <w:rPr>
                  <w:rFonts w:ascii="Arial" w:hAnsi="Arial" w:cs="Arial"/>
                  <w:sz w:val="18"/>
                  <w:szCs w:val="18"/>
                </w:rPr>
                <w:t>CCE</w:t>
              </w:r>
            </w:ins>
          </w:p>
        </w:tc>
        <w:tc>
          <w:tcPr>
            <w:tcW w:w="1231" w:type="pct"/>
            <w:gridSpan w:val="2"/>
            <w:tcBorders>
              <w:top w:val="single" w:sz="4" w:space="0" w:color="auto"/>
              <w:left w:val="single" w:sz="4" w:space="0" w:color="auto"/>
              <w:bottom w:val="single" w:sz="4" w:space="0" w:color="auto"/>
              <w:right w:val="single" w:sz="4" w:space="0" w:color="auto"/>
            </w:tcBorders>
            <w:hideMark/>
          </w:tcPr>
          <w:p w14:paraId="033A0B6A" w14:textId="77777777" w:rsidR="0065137E" w:rsidRPr="00B702DF" w:rsidRDefault="0065137E" w:rsidP="00B702DF">
            <w:pPr>
              <w:spacing w:after="0"/>
              <w:rPr>
                <w:ins w:id="496" w:author="Yoon, Daejung (Nokia - FR/Paris-Saclay)" w:date="2022-08-10T11:30:00Z"/>
                <w:rFonts w:ascii="Arial" w:hAnsi="Arial" w:cs="Arial"/>
                <w:sz w:val="18"/>
                <w:szCs w:val="18"/>
              </w:rPr>
            </w:pPr>
            <w:ins w:id="497" w:author="Yoon, Daejung (Nokia - FR/Paris-Saclay)" w:date="2022-08-10T11:30:00Z">
              <w:r w:rsidRPr="00B702DF">
                <w:rPr>
                  <w:rFonts w:ascii="Arial" w:hAnsi="Arial" w:cs="Arial"/>
                  <w:sz w:val="18"/>
                  <w:szCs w:val="18"/>
                </w:rPr>
                <w:t>8</w:t>
              </w:r>
            </w:ins>
          </w:p>
        </w:tc>
        <w:tc>
          <w:tcPr>
            <w:tcW w:w="1123" w:type="pct"/>
            <w:gridSpan w:val="2"/>
            <w:tcBorders>
              <w:top w:val="single" w:sz="4" w:space="0" w:color="auto"/>
              <w:left w:val="single" w:sz="4" w:space="0" w:color="auto"/>
              <w:bottom w:val="single" w:sz="4" w:space="0" w:color="auto"/>
              <w:right w:val="single" w:sz="4" w:space="0" w:color="auto"/>
            </w:tcBorders>
          </w:tcPr>
          <w:p w14:paraId="64D485FF" w14:textId="77777777" w:rsidR="0065137E" w:rsidRPr="00B702DF" w:rsidRDefault="0065137E" w:rsidP="00B702DF">
            <w:pPr>
              <w:spacing w:after="0"/>
              <w:rPr>
                <w:ins w:id="498" w:author="Yoon, Daejung (Nokia - FR/Paris-Saclay)" w:date="2022-08-10T11:30:00Z"/>
                <w:rFonts w:ascii="Arial" w:hAnsi="Arial" w:cs="Arial"/>
                <w:sz w:val="18"/>
                <w:szCs w:val="18"/>
              </w:rPr>
            </w:pPr>
            <w:ins w:id="499" w:author="Yoon, Daejung (Nokia - FR/Paris-Saclay)" w:date="2022-08-10T11:30:00Z">
              <w:r w:rsidRPr="00B702DF">
                <w:rPr>
                  <w:rFonts w:ascii="Arial" w:hAnsi="Arial" w:cs="Arial"/>
                  <w:sz w:val="18"/>
                  <w:szCs w:val="18"/>
                </w:rPr>
                <w:t>8</w:t>
              </w:r>
            </w:ins>
          </w:p>
        </w:tc>
        <w:tc>
          <w:tcPr>
            <w:tcW w:w="700" w:type="pct"/>
            <w:tcBorders>
              <w:top w:val="single" w:sz="4" w:space="0" w:color="auto"/>
              <w:left w:val="single" w:sz="4" w:space="0" w:color="auto"/>
              <w:bottom w:val="single" w:sz="4" w:space="0" w:color="auto"/>
              <w:right w:val="single" w:sz="4" w:space="0" w:color="auto"/>
            </w:tcBorders>
          </w:tcPr>
          <w:p w14:paraId="48257316" w14:textId="77777777" w:rsidR="0065137E" w:rsidRPr="00B702DF" w:rsidRDefault="0065137E" w:rsidP="00B702DF">
            <w:pPr>
              <w:spacing w:after="0"/>
              <w:rPr>
                <w:ins w:id="500" w:author="Yoon, Daejung (Nokia - FR/Paris-Saclay)" w:date="2022-08-10T11:30:00Z"/>
                <w:rFonts w:ascii="Arial" w:hAnsi="Arial" w:cs="Arial"/>
                <w:sz w:val="18"/>
                <w:szCs w:val="18"/>
              </w:rPr>
            </w:pPr>
          </w:p>
        </w:tc>
      </w:tr>
      <w:tr w:rsidR="0065137E" w:rsidRPr="00B702DF" w14:paraId="4C17D68D" w14:textId="77777777" w:rsidTr="00B702DF">
        <w:trPr>
          <w:trHeight w:val="870"/>
          <w:jc w:val="center"/>
          <w:ins w:id="501" w:author="Yoon, Daejung (Nokia - FR/Paris-Saclay)" w:date="2022-08-10T11:30:00Z"/>
        </w:trPr>
        <w:tc>
          <w:tcPr>
            <w:tcW w:w="781" w:type="pct"/>
            <w:gridSpan w:val="3"/>
            <w:tcBorders>
              <w:top w:val="nil"/>
              <w:left w:val="single" w:sz="4" w:space="0" w:color="auto"/>
              <w:bottom w:val="nil"/>
              <w:right w:val="single" w:sz="4" w:space="0" w:color="auto"/>
            </w:tcBorders>
            <w:shd w:val="clear" w:color="auto" w:fill="auto"/>
            <w:hideMark/>
          </w:tcPr>
          <w:p w14:paraId="6E40D443" w14:textId="77777777" w:rsidR="0065137E" w:rsidRPr="00B702DF" w:rsidRDefault="0065137E" w:rsidP="00B702DF">
            <w:pPr>
              <w:spacing w:after="0"/>
              <w:rPr>
                <w:ins w:id="502" w:author="Yoon, Daejung (Nokia - FR/Paris-Saclay)" w:date="2022-08-10T11:30:00Z"/>
                <w:rFonts w:ascii="Arial" w:hAnsi="Arial" w:cs="Arial"/>
                <w:sz w:val="18"/>
                <w:szCs w:val="18"/>
              </w:rPr>
            </w:pPr>
          </w:p>
        </w:tc>
        <w:tc>
          <w:tcPr>
            <w:tcW w:w="613" w:type="pct"/>
            <w:gridSpan w:val="2"/>
            <w:tcBorders>
              <w:top w:val="single" w:sz="4" w:space="0" w:color="auto"/>
              <w:left w:val="single" w:sz="4" w:space="0" w:color="auto"/>
              <w:bottom w:val="single" w:sz="4" w:space="0" w:color="auto"/>
              <w:right w:val="single" w:sz="4" w:space="0" w:color="auto"/>
            </w:tcBorders>
            <w:hideMark/>
          </w:tcPr>
          <w:p w14:paraId="481C0F11" w14:textId="77777777" w:rsidR="0065137E" w:rsidRPr="00B702DF" w:rsidRDefault="0065137E" w:rsidP="00B702DF">
            <w:pPr>
              <w:spacing w:after="0"/>
              <w:rPr>
                <w:ins w:id="503" w:author="Yoon, Daejung (Nokia - FR/Paris-Saclay)" w:date="2022-08-10T11:30:00Z"/>
                <w:rFonts w:ascii="Arial" w:hAnsi="Arial" w:cs="Arial"/>
                <w:sz w:val="18"/>
                <w:szCs w:val="18"/>
              </w:rPr>
            </w:pPr>
            <w:ins w:id="504" w:author="Yoon, Daejung (Nokia - FR/Paris-Saclay)" w:date="2022-08-10T11:30:00Z">
              <w:r w:rsidRPr="00B702DF">
                <w:rPr>
                  <w:rFonts w:ascii="Arial" w:hAnsi="Arial" w:cs="Arial"/>
                  <w:sz w:val="18"/>
                  <w:szCs w:val="18"/>
                </w:rPr>
                <w:t xml:space="preserve">Ratio of hypothetical PDCCH RE energy to average </w:t>
              </w:r>
              <w:r w:rsidRPr="00B702DF">
                <w:rPr>
                  <w:rFonts w:ascii="Arial" w:hAnsi="Arial" w:cs="Arial" w:hint="eastAsia"/>
                  <w:sz w:val="18"/>
                  <w:szCs w:val="18"/>
                </w:rPr>
                <w:t>SSS</w:t>
              </w:r>
              <w:r w:rsidRPr="00B702DF">
                <w:rPr>
                  <w:rFonts w:ascii="Arial" w:hAnsi="Arial" w:cs="Arial"/>
                  <w:sz w:val="18"/>
                  <w:szCs w:val="18"/>
                </w:rPr>
                <w:t xml:space="preserve"> RE energy</w:t>
              </w:r>
            </w:ins>
          </w:p>
        </w:tc>
        <w:tc>
          <w:tcPr>
            <w:tcW w:w="552" w:type="pct"/>
            <w:tcBorders>
              <w:top w:val="single" w:sz="4" w:space="0" w:color="auto"/>
              <w:left w:val="single" w:sz="4" w:space="0" w:color="auto"/>
              <w:bottom w:val="single" w:sz="4" w:space="0" w:color="auto"/>
              <w:right w:val="single" w:sz="4" w:space="0" w:color="auto"/>
            </w:tcBorders>
            <w:hideMark/>
          </w:tcPr>
          <w:p w14:paraId="777ADB69" w14:textId="77777777" w:rsidR="0065137E" w:rsidRPr="00B702DF" w:rsidRDefault="0065137E" w:rsidP="00B702DF">
            <w:pPr>
              <w:spacing w:after="0"/>
              <w:rPr>
                <w:ins w:id="505" w:author="Yoon, Daejung (Nokia - FR/Paris-Saclay)" w:date="2022-08-10T11:30:00Z"/>
                <w:rFonts w:ascii="Arial" w:hAnsi="Arial" w:cs="Arial"/>
                <w:sz w:val="18"/>
                <w:szCs w:val="18"/>
              </w:rPr>
            </w:pPr>
            <w:ins w:id="506" w:author="Yoon, Daejung (Nokia - FR/Paris-Saclay)" w:date="2022-08-10T11:30:00Z">
              <w:r w:rsidRPr="00B702DF">
                <w:rPr>
                  <w:rFonts w:ascii="Arial" w:hAnsi="Arial" w:cs="Arial"/>
                  <w:sz w:val="18"/>
                  <w:szCs w:val="18"/>
                </w:rPr>
                <w:t>dB</w:t>
              </w:r>
            </w:ins>
          </w:p>
        </w:tc>
        <w:tc>
          <w:tcPr>
            <w:tcW w:w="1231" w:type="pct"/>
            <w:gridSpan w:val="2"/>
            <w:tcBorders>
              <w:top w:val="single" w:sz="4" w:space="0" w:color="auto"/>
              <w:left w:val="single" w:sz="4" w:space="0" w:color="auto"/>
              <w:bottom w:val="single" w:sz="4" w:space="0" w:color="auto"/>
              <w:right w:val="single" w:sz="4" w:space="0" w:color="auto"/>
            </w:tcBorders>
            <w:hideMark/>
          </w:tcPr>
          <w:p w14:paraId="3F403BFD" w14:textId="77777777" w:rsidR="0065137E" w:rsidRPr="00B702DF" w:rsidRDefault="0065137E" w:rsidP="00B702DF">
            <w:pPr>
              <w:spacing w:after="0"/>
              <w:rPr>
                <w:ins w:id="507" w:author="Yoon, Daejung (Nokia - FR/Paris-Saclay)" w:date="2022-08-10T11:30:00Z"/>
                <w:rFonts w:ascii="Arial" w:hAnsi="Arial" w:cs="Arial"/>
                <w:sz w:val="18"/>
                <w:szCs w:val="18"/>
              </w:rPr>
            </w:pPr>
            <w:ins w:id="508" w:author="Yoon, Daejung (Nokia - FR/Paris-Saclay)" w:date="2022-08-10T11:30:00Z">
              <w:r w:rsidRPr="00B702DF">
                <w:rPr>
                  <w:rFonts w:ascii="Arial" w:hAnsi="Arial" w:cs="Arial"/>
                  <w:sz w:val="18"/>
                  <w:szCs w:val="18"/>
                </w:rPr>
                <w:t>0</w:t>
              </w:r>
            </w:ins>
          </w:p>
        </w:tc>
        <w:tc>
          <w:tcPr>
            <w:tcW w:w="1123" w:type="pct"/>
            <w:gridSpan w:val="2"/>
            <w:tcBorders>
              <w:top w:val="single" w:sz="4" w:space="0" w:color="auto"/>
              <w:left w:val="single" w:sz="4" w:space="0" w:color="auto"/>
              <w:bottom w:val="single" w:sz="4" w:space="0" w:color="auto"/>
              <w:right w:val="single" w:sz="4" w:space="0" w:color="auto"/>
            </w:tcBorders>
          </w:tcPr>
          <w:p w14:paraId="1E4A21AB" w14:textId="77777777" w:rsidR="0065137E" w:rsidRPr="00B702DF" w:rsidRDefault="0065137E" w:rsidP="00B702DF">
            <w:pPr>
              <w:spacing w:after="0"/>
              <w:rPr>
                <w:ins w:id="509" w:author="Yoon, Daejung (Nokia - FR/Paris-Saclay)" w:date="2022-08-10T11:30:00Z"/>
                <w:rFonts w:ascii="Arial" w:hAnsi="Arial" w:cs="Arial"/>
                <w:sz w:val="18"/>
                <w:szCs w:val="18"/>
              </w:rPr>
            </w:pPr>
            <w:ins w:id="510" w:author="Yoon, Daejung (Nokia - FR/Paris-Saclay)" w:date="2022-08-10T11:30:00Z">
              <w:r w:rsidRPr="00B702DF">
                <w:rPr>
                  <w:rFonts w:ascii="Arial" w:hAnsi="Arial" w:cs="Arial"/>
                  <w:sz w:val="18"/>
                  <w:szCs w:val="18"/>
                </w:rPr>
                <w:t>0</w:t>
              </w:r>
            </w:ins>
          </w:p>
        </w:tc>
        <w:tc>
          <w:tcPr>
            <w:tcW w:w="700" w:type="pct"/>
            <w:tcBorders>
              <w:top w:val="single" w:sz="4" w:space="0" w:color="auto"/>
              <w:left w:val="single" w:sz="4" w:space="0" w:color="auto"/>
              <w:bottom w:val="single" w:sz="4" w:space="0" w:color="auto"/>
              <w:right w:val="single" w:sz="4" w:space="0" w:color="auto"/>
            </w:tcBorders>
          </w:tcPr>
          <w:p w14:paraId="1CFA5EE9" w14:textId="77777777" w:rsidR="0065137E" w:rsidRPr="00B702DF" w:rsidRDefault="0065137E" w:rsidP="00B702DF">
            <w:pPr>
              <w:spacing w:after="0"/>
              <w:rPr>
                <w:ins w:id="511" w:author="Yoon, Daejung (Nokia - FR/Paris-Saclay)" w:date="2022-08-10T11:30:00Z"/>
                <w:rFonts w:ascii="Arial" w:hAnsi="Arial" w:cs="Arial"/>
                <w:sz w:val="18"/>
                <w:szCs w:val="18"/>
              </w:rPr>
            </w:pPr>
          </w:p>
        </w:tc>
      </w:tr>
      <w:tr w:rsidR="0065137E" w:rsidRPr="00B702DF" w14:paraId="14F9000A" w14:textId="77777777" w:rsidTr="00B702DF">
        <w:trPr>
          <w:trHeight w:val="857"/>
          <w:jc w:val="center"/>
          <w:ins w:id="512" w:author="Yoon, Daejung (Nokia - FR/Paris-Saclay)" w:date="2022-08-10T11:30:00Z"/>
        </w:trPr>
        <w:tc>
          <w:tcPr>
            <w:tcW w:w="781" w:type="pct"/>
            <w:gridSpan w:val="3"/>
            <w:tcBorders>
              <w:top w:val="nil"/>
              <w:left w:val="single" w:sz="4" w:space="0" w:color="auto"/>
              <w:bottom w:val="nil"/>
              <w:right w:val="single" w:sz="4" w:space="0" w:color="auto"/>
            </w:tcBorders>
            <w:shd w:val="clear" w:color="auto" w:fill="auto"/>
            <w:hideMark/>
          </w:tcPr>
          <w:p w14:paraId="498ECB1E" w14:textId="77777777" w:rsidR="0065137E" w:rsidRPr="00B702DF" w:rsidRDefault="0065137E" w:rsidP="00B702DF">
            <w:pPr>
              <w:spacing w:after="0"/>
              <w:rPr>
                <w:ins w:id="513" w:author="Yoon, Daejung (Nokia - FR/Paris-Saclay)" w:date="2022-08-10T11:30:00Z"/>
                <w:rFonts w:ascii="Arial" w:hAnsi="Arial" w:cs="Arial"/>
                <w:sz w:val="18"/>
                <w:szCs w:val="18"/>
              </w:rPr>
            </w:pPr>
          </w:p>
        </w:tc>
        <w:tc>
          <w:tcPr>
            <w:tcW w:w="613" w:type="pct"/>
            <w:gridSpan w:val="2"/>
            <w:tcBorders>
              <w:top w:val="single" w:sz="4" w:space="0" w:color="auto"/>
              <w:left w:val="single" w:sz="4" w:space="0" w:color="auto"/>
              <w:bottom w:val="single" w:sz="4" w:space="0" w:color="auto"/>
              <w:right w:val="single" w:sz="4" w:space="0" w:color="auto"/>
            </w:tcBorders>
            <w:hideMark/>
          </w:tcPr>
          <w:p w14:paraId="06132D52" w14:textId="77777777" w:rsidR="0065137E" w:rsidRPr="00B702DF" w:rsidRDefault="0065137E" w:rsidP="00B702DF">
            <w:pPr>
              <w:spacing w:after="0"/>
              <w:rPr>
                <w:ins w:id="514" w:author="Yoon, Daejung (Nokia - FR/Paris-Saclay)" w:date="2022-08-10T11:30:00Z"/>
                <w:rFonts w:ascii="Arial" w:hAnsi="Arial" w:cs="Arial"/>
                <w:sz w:val="18"/>
                <w:szCs w:val="18"/>
              </w:rPr>
            </w:pPr>
            <w:ins w:id="515" w:author="Yoon, Daejung (Nokia - FR/Paris-Saclay)" w:date="2022-08-10T11:30:00Z">
              <w:r w:rsidRPr="00B702DF">
                <w:rPr>
                  <w:rFonts w:ascii="Arial" w:hAnsi="Arial" w:cs="Arial"/>
                  <w:sz w:val="18"/>
                  <w:szCs w:val="18"/>
                </w:rPr>
                <w:t xml:space="preserve">Ratio of hypothetical PDCCH DMRS energy to average </w:t>
              </w:r>
              <w:r w:rsidRPr="00B702DF">
                <w:rPr>
                  <w:rFonts w:ascii="Arial" w:hAnsi="Arial" w:cs="Arial" w:hint="eastAsia"/>
                  <w:sz w:val="18"/>
                  <w:szCs w:val="18"/>
                </w:rPr>
                <w:lastRenderedPageBreak/>
                <w:t>SSS</w:t>
              </w:r>
              <w:r w:rsidRPr="00B702DF">
                <w:rPr>
                  <w:rFonts w:ascii="Arial" w:hAnsi="Arial" w:cs="Arial"/>
                  <w:sz w:val="18"/>
                  <w:szCs w:val="18"/>
                </w:rPr>
                <w:t xml:space="preserve"> RE energy</w:t>
              </w:r>
            </w:ins>
          </w:p>
        </w:tc>
        <w:tc>
          <w:tcPr>
            <w:tcW w:w="552" w:type="pct"/>
            <w:tcBorders>
              <w:top w:val="single" w:sz="4" w:space="0" w:color="auto"/>
              <w:left w:val="single" w:sz="4" w:space="0" w:color="auto"/>
              <w:bottom w:val="single" w:sz="4" w:space="0" w:color="auto"/>
              <w:right w:val="single" w:sz="4" w:space="0" w:color="auto"/>
            </w:tcBorders>
            <w:hideMark/>
          </w:tcPr>
          <w:p w14:paraId="28BE5A17" w14:textId="77777777" w:rsidR="0065137E" w:rsidRPr="00B702DF" w:rsidRDefault="0065137E" w:rsidP="00B702DF">
            <w:pPr>
              <w:spacing w:after="0"/>
              <w:rPr>
                <w:ins w:id="516" w:author="Yoon, Daejung (Nokia - FR/Paris-Saclay)" w:date="2022-08-10T11:30:00Z"/>
                <w:rFonts w:ascii="Arial" w:hAnsi="Arial" w:cs="Arial"/>
                <w:sz w:val="18"/>
                <w:szCs w:val="18"/>
              </w:rPr>
            </w:pPr>
            <w:ins w:id="517" w:author="Yoon, Daejung (Nokia - FR/Paris-Saclay)" w:date="2022-08-10T11:30:00Z">
              <w:r w:rsidRPr="00B702DF">
                <w:rPr>
                  <w:rFonts w:ascii="Arial" w:hAnsi="Arial" w:cs="Arial"/>
                  <w:sz w:val="18"/>
                  <w:szCs w:val="18"/>
                </w:rPr>
                <w:lastRenderedPageBreak/>
                <w:t>dB</w:t>
              </w:r>
            </w:ins>
          </w:p>
        </w:tc>
        <w:tc>
          <w:tcPr>
            <w:tcW w:w="1231" w:type="pct"/>
            <w:gridSpan w:val="2"/>
            <w:tcBorders>
              <w:top w:val="single" w:sz="4" w:space="0" w:color="auto"/>
              <w:left w:val="single" w:sz="4" w:space="0" w:color="auto"/>
              <w:bottom w:val="single" w:sz="4" w:space="0" w:color="auto"/>
              <w:right w:val="single" w:sz="4" w:space="0" w:color="auto"/>
            </w:tcBorders>
            <w:hideMark/>
          </w:tcPr>
          <w:p w14:paraId="2992D9C8" w14:textId="77777777" w:rsidR="0065137E" w:rsidRPr="00B702DF" w:rsidRDefault="0065137E" w:rsidP="00B702DF">
            <w:pPr>
              <w:spacing w:after="0"/>
              <w:rPr>
                <w:ins w:id="518" w:author="Yoon, Daejung (Nokia - FR/Paris-Saclay)" w:date="2022-08-10T11:30:00Z"/>
                <w:rFonts w:ascii="Arial" w:hAnsi="Arial" w:cs="Arial"/>
                <w:sz w:val="18"/>
                <w:szCs w:val="18"/>
              </w:rPr>
            </w:pPr>
            <w:ins w:id="519" w:author="Yoon, Daejung (Nokia - FR/Paris-Saclay)" w:date="2022-08-10T11:30:00Z">
              <w:r w:rsidRPr="00B702DF">
                <w:rPr>
                  <w:rFonts w:ascii="Arial" w:hAnsi="Arial" w:cs="Arial"/>
                  <w:sz w:val="18"/>
                  <w:szCs w:val="18"/>
                </w:rPr>
                <w:t>0</w:t>
              </w:r>
            </w:ins>
          </w:p>
        </w:tc>
        <w:tc>
          <w:tcPr>
            <w:tcW w:w="1123" w:type="pct"/>
            <w:gridSpan w:val="2"/>
            <w:tcBorders>
              <w:top w:val="single" w:sz="4" w:space="0" w:color="auto"/>
              <w:left w:val="single" w:sz="4" w:space="0" w:color="auto"/>
              <w:bottom w:val="single" w:sz="4" w:space="0" w:color="auto"/>
              <w:right w:val="single" w:sz="4" w:space="0" w:color="auto"/>
            </w:tcBorders>
          </w:tcPr>
          <w:p w14:paraId="01B994B1" w14:textId="77777777" w:rsidR="0065137E" w:rsidRPr="00B702DF" w:rsidRDefault="0065137E" w:rsidP="00B702DF">
            <w:pPr>
              <w:spacing w:after="0"/>
              <w:rPr>
                <w:ins w:id="520" w:author="Yoon, Daejung (Nokia - FR/Paris-Saclay)" w:date="2022-08-10T11:30:00Z"/>
                <w:rFonts w:ascii="Arial" w:hAnsi="Arial" w:cs="Arial"/>
                <w:sz w:val="18"/>
                <w:szCs w:val="18"/>
              </w:rPr>
            </w:pPr>
            <w:ins w:id="521" w:author="Yoon, Daejung (Nokia - FR/Paris-Saclay)" w:date="2022-08-10T11:30:00Z">
              <w:r w:rsidRPr="00B702DF">
                <w:rPr>
                  <w:rFonts w:ascii="Arial" w:hAnsi="Arial" w:cs="Arial"/>
                  <w:sz w:val="18"/>
                  <w:szCs w:val="18"/>
                </w:rPr>
                <w:t>0</w:t>
              </w:r>
            </w:ins>
          </w:p>
        </w:tc>
        <w:tc>
          <w:tcPr>
            <w:tcW w:w="700" w:type="pct"/>
            <w:tcBorders>
              <w:top w:val="single" w:sz="4" w:space="0" w:color="auto"/>
              <w:left w:val="single" w:sz="4" w:space="0" w:color="auto"/>
              <w:bottom w:val="single" w:sz="4" w:space="0" w:color="auto"/>
              <w:right w:val="single" w:sz="4" w:space="0" w:color="auto"/>
            </w:tcBorders>
          </w:tcPr>
          <w:p w14:paraId="478A0545" w14:textId="77777777" w:rsidR="0065137E" w:rsidRPr="00B702DF" w:rsidRDefault="0065137E" w:rsidP="00B702DF">
            <w:pPr>
              <w:spacing w:after="0"/>
              <w:rPr>
                <w:ins w:id="522" w:author="Yoon, Daejung (Nokia - FR/Paris-Saclay)" w:date="2022-08-10T11:30:00Z"/>
                <w:rFonts w:ascii="Arial" w:hAnsi="Arial" w:cs="Arial"/>
                <w:sz w:val="18"/>
                <w:szCs w:val="18"/>
              </w:rPr>
            </w:pPr>
          </w:p>
        </w:tc>
      </w:tr>
      <w:tr w:rsidR="0065137E" w:rsidRPr="00B702DF" w14:paraId="4B4E79C7" w14:textId="77777777" w:rsidTr="00B702DF">
        <w:trPr>
          <w:trHeight w:val="378"/>
          <w:jc w:val="center"/>
          <w:ins w:id="523" w:author="Yoon, Daejung (Nokia - FR/Paris-Saclay)" w:date="2022-08-10T11:30:00Z"/>
        </w:trPr>
        <w:tc>
          <w:tcPr>
            <w:tcW w:w="781" w:type="pct"/>
            <w:gridSpan w:val="3"/>
            <w:tcBorders>
              <w:top w:val="nil"/>
              <w:left w:val="single" w:sz="4" w:space="0" w:color="auto"/>
              <w:bottom w:val="nil"/>
              <w:right w:val="single" w:sz="4" w:space="0" w:color="auto"/>
            </w:tcBorders>
            <w:shd w:val="clear" w:color="auto" w:fill="auto"/>
            <w:hideMark/>
          </w:tcPr>
          <w:p w14:paraId="2F832D31" w14:textId="77777777" w:rsidR="0065137E" w:rsidRPr="00B702DF" w:rsidRDefault="0065137E" w:rsidP="00B702DF">
            <w:pPr>
              <w:spacing w:after="0"/>
              <w:rPr>
                <w:ins w:id="524" w:author="Yoon, Daejung (Nokia - FR/Paris-Saclay)" w:date="2022-08-10T11:30:00Z"/>
                <w:rFonts w:ascii="Arial" w:hAnsi="Arial" w:cs="Arial"/>
                <w:sz w:val="18"/>
                <w:szCs w:val="18"/>
              </w:rPr>
            </w:pPr>
          </w:p>
        </w:tc>
        <w:tc>
          <w:tcPr>
            <w:tcW w:w="613" w:type="pct"/>
            <w:gridSpan w:val="2"/>
            <w:tcBorders>
              <w:top w:val="single" w:sz="4" w:space="0" w:color="auto"/>
              <w:left w:val="single" w:sz="4" w:space="0" w:color="auto"/>
              <w:bottom w:val="single" w:sz="4" w:space="0" w:color="auto"/>
              <w:right w:val="single" w:sz="4" w:space="0" w:color="auto"/>
            </w:tcBorders>
            <w:hideMark/>
          </w:tcPr>
          <w:p w14:paraId="5669750F" w14:textId="77777777" w:rsidR="0065137E" w:rsidRPr="00B702DF" w:rsidRDefault="0065137E" w:rsidP="00B702DF">
            <w:pPr>
              <w:spacing w:after="0"/>
              <w:rPr>
                <w:ins w:id="525" w:author="Yoon, Daejung (Nokia - FR/Paris-Saclay)" w:date="2022-08-10T11:30:00Z"/>
                <w:rFonts w:ascii="Arial" w:hAnsi="Arial" w:cs="Arial"/>
                <w:sz w:val="18"/>
                <w:szCs w:val="18"/>
              </w:rPr>
            </w:pPr>
            <w:ins w:id="526" w:author="Yoon, Daejung (Nokia - FR/Paris-Saclay)" w:date="2022-08-10T11:30:00Z">
              <w:r w:rsidRPr="00B702DF">
                <w:rPr>
                  <w:rFonts w:ascii="Arial" w:hAnsi="Arial" w:cs="Arial"/>
                  <w:sz w:val="18"/>
                  <w:szCs w:val="18"/>
                </w:rPr>
                <w:t>DMRS precoder granularity</w:t>
              </w:r>
            </w:ins>
          </w:p>
        </w:tc>
        <w:tc>
          <w:tcPr>
            <w:tcW w:w="552" w:type="pct"/>
            <w:tcBorders>
              <w:top w:val="single" w:sz="4" w:space="0" w:color="auto"/>
              <w:left w:val="single" w:sz="4" w:space="0" w:color="auto"/>
              <w:bottom w:val="single" w:sz="4" w:space="0" w:color="auto"/>
              <w:right w:val="single" w:sz="4" w:space="0" w:color="auto"/>
            </w:tcBorders>
          </w:tcPr>
          <w:p w14:paraId="26BCAC7F" w14:textId="77777777" w:rsidR="0065137E" w:rsidRPr="00B702DF" w:rsidRDefault="0065137E" w:rsidP="00B702DF">
            <w:pPr>
              <w:spacing w:after="0"/>
              <w:rPr>
                <w:ins w:id="527"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2F325B21" w14:textId="77777777" w:rsidR="0065137E" w:rsidRPr="00B702DF" w:rsidRDefault="0065137E" w:rsidP="00B702DF">
            <w:pPr>
              <w:spacing w:after="0"/>
              <w:rPr>
                <w:ins w:id="528" w:author="Yoon, Daejung (Nokia - FR/Paris-Saclay)" w:date="2022-08-10T11:30:00Z"/>
                <w:rFonts w:ascii="Arial" w:hAnsi="Arial" w:cs="Arial"/>
                <w:sz w:val="18"/>
                <w:szCs w:val="18"/>
              </w:rPr>
            </w:pPr>
            <w:ins w:id="529" w:author="Yoon, Daejung (Nokia - FR/Paris-Saclay)" w:date="2022-08-10T11:30:00Z">
              <w:r w:rsidRPr="00B702DF">
                <w:rPr>
                  <w:rFonts w:ascii="Arial" w:hAnsi="Arial" w:cs="Arial"/>
                  <w:sz w:val="18"/>
                  <w:szCs w:val="18"/>
                </w:rPr>
                <w:t>REG bundle size</w:t>
              </w:r>
            </w:ins>
          </w:p>
        </w:tc>
        <w:tc>
          <w:tcPr>
            <w:tcW w:w="1123" w:type="pct"/>
            <w:gridSpan w:val="2"/>
            <w:tcBorders>
              <w:top w:val="single" w:sz="4" w:space="0" w:color="auto"/>
              <w:left w:val="single" w:sz="4" w:space="0" w:color="auto"/>
              <w:bottom w:val="single" w:sz="4" w:space="0" w:color="auto"/>
              <w:right w:val="single" w:sz="4" w:space="0" w:color="auto"/>
            </w:tcBorders>
          </w:tcPr>
          <w:p w14:paraId="39DED668" w14:textId="77777777" w:rsidR="0065137E" w:rsidRPr="00B702DF" w:rsidRDefault="0065137E" w:rsidP="00B702DF">
            <w:pPr>
              <w:spacing w:after="0"/>
              <w:rPr>
                <w:ins w:id="530" w:author="Yoon, Daejung (Nokia - FR/Paris-Saclay)" w:date="2022-08-10T11:30:00Z"/>
                <w:rFonts w:ascii="Arial" w:hAnsi="Arial" w:cs="Arial"/>
                <w:sz w:val="18"/>
                <w:szCs w:val="18"/>
              </w:rPr>
            </w:pPr>
            <w:ins w:id="531" w:author="Yoon, Daejung (Nokia - FR/Paris-Saclay)" w:date="2022-08-10T11:30:00Z">
              <w:r w:rsidRPr="00B702DF">
                <w:rPr>
                  <w:rFonts w:ascii="Arial" w:hAnsi="Arial" w:cs="Arial"/>
                  <w:sz w:val="18"/>
                  <w:szCs w:val="18"/>
                </w:rPr>
                <w:t>REG bundle size</w:t>
              </w:r>
            </w:ins>
          </w:p>
        </w:tc>
        <w:tc>
          <w:tcPr>
            <w:tcW w:w="700" w:type="pct"/>
            <w:tcBorders>
              <w:top w:val="single" w:sz="4" w:space="0" w:color="auto"/>
              <w:left w:val="single" w:sz="4" w:space="0" w:color="auto"/>
              <w:bottom w:val="single" w:sz="4" w:space="0" w:color="auto"/>
              <w:right w:val="single" w:sz="4" w:space="0" w:color="auto"/>
            </w:tcBorders>
          </w:tcPr>
          <w:p w14:paraId="34D43052" w14:textId="77777777" w:rsidR="0065137E" w:rsidRPr="00B702DF" w:rsidRDefault="0065137E" w:rsidP="00B702DF">
            <w:pPr>
              <w:spacing w:after="0"/>
              <w:rPr>
                <w:ins w:id="532" w:author="Yoon, Daejung (Nokia - FR/Paris-Saclay)" w:date="2022-08-10T11:30:00Z"/>
                <w:rFonts w:ascii="Arial" w:hAnsi="Arial" w:cs="Arial"/>
                <w:sz w:val="18"/>
                <w:szCs w:val="18"/>
              </w:rPr>
            </w:pPr>
          </w:p>
        </w:tc>
      </w:tr>
      <w:tr w:rsidR="0065137E" w:rsidRPr="00B702DF" w14:paraId="14DDC214" w14:textId="77777777" w:rsidTr="00B702DF">
        <w:trPr>
          <w:trHeight w:val="187"/>
          <w:jc w:val="center"/>
          <w:ins w:id="533" w:author="Yoon, Daejung (Nokia - FR/Paris-Saclay)" w:date="2022-08-10T11:30:00Z"/>
        </w:trPr>
        <w:tc>
          <w:tcPr>
            <w:tcW w:w="781" w:type="pct"/>
            <w:gridSpan w:val="3"/>
            <w:tcBorders>
              <w:top w:val="nil"/>
              <w:left w:val="single" w:sz="4" w:space="0" w:color="auto"/>
              <w:bottom w:val="single" w:sz="4" w:space="0" w:color="auto"/>
              <w:right w:val="single" w:sz="4" w:space="0" w:color="auto"/>
            </w:tcBorders>
            <w:shd w:val="clear" w:color="auto" w:fill="auto"/>
            <w:hideMark/>
          </w:tcPr>
          <w:p w14:paraId="1CA2A5C8" w14:textId="77777777" w:rsidR="0065137E" w:rsidRPr="00B702DF" w:rsidRDefault="0065137E" w:rsidP="00B702DF">
            <w:pPr>
              <w:spacing w:after="0"/>
              <w:rPr>
                <w:ins w:id="534" w:author="Yoon, Daejung (Nokia - FR/Paris-Saclay)" w:date="2022-08-10T11:30:00Z"/>
                <w:rFonts w:ascii="Arial" w:hAnsi="Arial" w:cs="Arial"/>
                <w:sz w:val="18"/>
                <w:szCs w:val="18"/>
              </w:rPr>
            </w:pPr>
          </w:p>
        </w:tc>
        <w:tc>
          <w:tcPr>
            <w:tcW w:w="613" w:type="pct"/>
            <w:gridSpan w:val="2"/>
            <w:tcBorders>
              <w:top w:val="single" w:sz="4" w:space="0" w:color="auto"/>
              <w:left w:val="single" w:sz="4" w:space="0" w:color="auto"/>
              <w:bottom w:val="single" w:sz="4" w:space="0" w:color="auto"/>
              <w:right w:val="single" w:sz="4" w:space="0" w:color="auto"/>
            </w:tcBorders>
            <w:hideMark/>
          </w:tcPr>
          <w:p w14:paraId="26BE9F02" w14:textId="77777777" w:rsidR="0065137E" w:rsidRPr="00B702DF" w:rsidRDefault="0065137E" w:rsidP="00B702DF">
            <w:pPr>
              <w:spacing w:after="0"/>
              <w:rPr>
                <w:ins w:id="535" w:author="Yoon, Daejung (Nokia - FR/Paris-Saclay)" w:date="2022-08-10T11:30:00Z"/>
                <w:rFonts w:ascii="Arial" w:hAnsi="Arial" w:cs="Arial"/>
                <w:sz w:val="18"/>
                <w:szCs w:val="18"/>
              </w:rPr>
            </w:pPr>
            <w:ins w:id="536" w:author="Yoon, Daejung (Nokia - FR/Paris-Saclay)" w:date="2022-08-10T11:30:00Z">
              <w:r w:rsidRPr="00B702DF">
                <w:rPr>
                  <w:rFonts w:ascii="Arial" w:hAnsi="Arial" w:cs="Arial"/>
                  <w:sz w:val="18"/>
                  <w:szCs w:val="18"/>
                </w:rPr>
                <w:t>REG bundle size</w:t>
              </w:r>
            </w:ins>
          </w:p>
        </w:tc>
        <w:tc>
          <w:tcPr>
            <w:tcW w:w="552" w:type="pct"/>
            <w:tcBorders>
              <w:top w:val="single" w:sz="4" w:space="0" w:color="auto"/>
              <w:left w:val="single" w:sz="4" w:space="0" w:color="auto"/>
              <w:bottom w:val="single" w:sz="4" w:space="0" w:color="auto"/>
              <w:right w:val="single" w:sz="4" w:space="0" w:color="auto"/>
            </w:tcBorders>
          </w:tcPr>
          <w:p w14:paraId="79E6CFC9" w14:textId="77777777" w:rsidR="0065137E" w:rsidRPr="00B702DF" w:rsidRDefault="0065137E" w:rsidP="00B702DF">
            <w:pPr>
              <w:spacing w:after="0"/>
              <w:rPr>
                <w:ins w:id="537"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26BE5DD6" w14:textId="77777777" w:rsidR="0065137E" w:rsidRPr="00B702DF" w:rsidRDefault="0065137E" w:rsidP="00B702DF">
            <w:pPr>
              <w:spacing w:after="0"/>
              <w:rPr>
                <w:ins w:id="538" w:author="Yoon, Daejung (Nokia - FR/Paris-Saclay)" w:date="2022-08-10T11:30:00Z"/>
                <w:rFonts w:ascii="Arial" w:hAnsi="Arial" w:cs="Arial"/>
                <w:sz w:val="18"/>
                <w:szCs w:val="18"/>
              </w:rPr>
            </w:pPr>
            <w:ins w:id="539" w:author="Yoon, Daejung (Nokia - FR/Paris-Saclay)" w:date="2022-08-10T11:30:00Z">
              <w:r w:rsidRPr="00B702DF">
                <w:rPr>
                  <w:rFonts w:ascii="Arial" w:hAnsi="Arial" w:cs="Arial"/>
                  <w:sz w:val="18"/>
                  <w:szCs w:val="18"/>
                </w:rPr>
                <w:t>6</w:t>
              </w:r>
            </w:ins>
          </w:p>
        </w:tc>
        <w:tc>
          <w:tcPr>
            <w:tcW w:w="1123" w:type="pct"/>
            <w:gridSpan w:val="2"/>
            <w:tcBorders>
              <w:top w:val="single" w:sz="4" w:space="0" w:color="auto"/>
              <w:left w:val="single" w:sz="4" w:space="0" w:color="auto"/>
              <w:bottom w:val="single" w:sz="4" w:space="0" w:color="auto"/>
              <w:right w:val="single" w:sz="4" w:space="0" w:color="auto"/>
            </w:tcBorders>
          </w:tcPr>
          <w:p w14:paraId="7022B27B" w14:textId="77777777" w:rsidR="0065137E" w:rsidRPr="00B702DF" w:rsidRDefault="0065137E" w:rsidP="00B702DF">
            <w:pPr>
              <w:spacing w:after="0"/>
              <w:rPr>
                <w:ins w:id="540" w:author="Yoon, Daejung (Nokia - FR/Paris-Saclay)" w:date="2022-08-10T11:30:00Z"/>
                <w:rFonts w:ascii="Arial" w:hAnsi="Arial" w:cs="Arial"/>
                <w:sz w:val="18"/>
                <w:szCs w:val="18"/>
              </w:rPr>
            </w:pPr>
            <w:ins w:id="541" w:author="Yoon, Daejung (Nokia - FR/Paris-Saclay)" w:date="2022-08-10T11:30:00Z">
              <w:r w:rsidRPr="00B702DF">
                <w:rPr>
                  <w:rFonts w:ascii="Arial" w:hAnsi="Arial" w:cs="Arial"/>
                  <w:sz w:val="18"/>
                  <w:szCs w:val="18"/>
                </w:rPr>
                <w:t>6</w:t>
              </w:r>
            </w:ins>
          </w:p>
        </w:tc>
        <w:tc>
          <w:tcPr>
            <w:tcW w:w="700" w:type="pct"/>
            <w:tcBorders>
              <w:top w:val="single" w:sz="4" w:space="0" w:color="auto"/>
              <w:left w:val="single" w:sz="4" w:space="0" w:color="auto"/>
              <w:bottom w:val="single" w:sz="4" w:space="0" w:color="auto"/>
              <w:right w:val="single" w:sz="4" w:space="0" w:color="auto"/>
            </w:tcBorders>
          </w:tcPr>
          <w:p w14:paraId="7E260D6B" w14:textId="77777777" w:rsidR="0065137E" w:rsidRPr="00B702DF" w:rsidRDefault="0065137E" w:rsidP="00B702DF">
            <w:pPr>
              <w:spacing w:after="0"/>
              <w:rPr>
                <w:ins w:id="542" w:author="Yoon, Daejung (Nokia - FR/Paris-Saclay)" w:date="2022-08-10T11:30:00Z"/>
                <w:rFonts w:ascii="Arial" w:hAnsi="Arial" w:cs="Arial"/>
                <w:sz w:val="18"/>
                <w:szCs w:val="18"/>
              </w:rPr>
            </w:pPr>
          </w:p>
        </w:tc>
      </w:tr>
      <w:tr w:rsidR="0065137E" w:rsidRPr="00B702DF" w14:paraId="236FAF16" w14:textId="77777777" w:rsidTr="00B702DF">
        <w:trPr>
          <w:trHeight w:val="175"/>
          <w:jc w:val="center"/>
          <w:ins w:id="543"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1A6B24A7" w14:textId="77777777" w:rsidR="0065137E" w:rsidRPr="00B702DF" w:rsidRDefault="0065137E" w:rsidP="00B702DF">
            <w:pPr>
              <w:spacing w:after="0"/>
              <w:rPr>
                <w:ins w:id="544" w:author="Yoon, Daejung (Nokia - FR/Paris-Saclay)" w:date="2022-08-10T11:30:00Z"/>
                <w:rFonts w:ascii="Arial" w:hAnsi="Arial" w:cs="Arial"/>
                <w:sz w:val="18"/>
                <w:szCs w:val="18"/>
              </w:rPr>
            </w:pPr>
            <w:ins w:id="545" w:author="Yoon, Daejung (Nokia - FR/Paris-Saclay)" w:date="2022-08-10T11:30:00Z">
              <w:r w:rsidRPr="00B702DF">
                <w:rPr>
                  <w:rFonts w:ascii="Arial" w:hAnsi="Arial" w:cs="Arial"/>
                  <w:sz w:val="18"/>
                  <w:szCs w:val="18"/>
                </w:rPr>
                <w:t>DRX</w:t>
              </w:r>
            </w:ins>
          </w:p>
        </w:tc>
        <w:tc>
          <w:tcPr>
            <w:tcW w:w="552" w:type="pct"/>
            <w:tcBorders>
              <w:top w:val="single" w:sz="4" w:space="0" w:color="auto"/>
              <w:left w:val="single" w:sz="4" w:space="0" w:color="auto"/>
              <w:bottom w:val="single" w:sz="4" w:space="0" w:color="auto"/>
              <w:right w:val="single" w:sz="4" w:space="0" w:color="auto"/>
            </w:tcBorders>
          </w:tcPr>
          <w:p w14:paraId="1B69D4AA" w14:textId="77777777" w:rsidR="0065137E" w:rsidRPr="00B702DF" w:rsidRDefault="0065137E" w:rsidP="00B702DF">
            <w:pPr>
              <w:spacing w:after="0"/>
              <w:rPr>
                <w:ins w:id="546"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461047DD" w14:textId="77777777" w:rsidR="0065137E" w:rsidRPr="00B702DF" w:rsidRDefault="0065137E" w:rsidP="00B702DF">
            <w:pPr>
              <w:spacing w:after="0"/>
              <w:rPr>
                <w:ins w:id="547" w:author="Yoon, Daejung (Nokia - FR/Paris-Saclay)" w:date="2022-08-10T11:30:00Z"/>
                <w:rFonts w:ascii="Arial" w:hAnsi="Arial" w:cs="Arial"/>
                <w:sz w:val="18"/>
                <w:szCs w:val="18"/>
              </w:rPr>
            </w:pPr>
            <w:ins w:id="548" w:author="Yoon, Daejung (Nokia - FR/Paris-Saclay)" w:date="2022-08-10T11:30:00Z">
              <w:r w:rsidRPr="00B702DF">
                <w:rPr>
                  <w:rFonts w:ascii="Arial" w:hAnsi="Arial" w:cs="Arial"/>
                  <w:sz w:val="18"/>
                  <w:szCs w:val="18"/>
                </w:rPr>
                <w:t>OFF</w:t>
              </w:r>
            </w:ins>
          </w:p>
        </w:tc>
        <w:tc>
          <w:tcPr>
            <w:tcW w:w="1123" w:type="pct"/>
            <w:gridSpan w:val="2"/>
            <w:tcBorders>
              <w:top w:val="single" w:sz="4" w:space="0" w:color="auto"/>
              <w:left w:val="single" w:sz="4" w:space="0" w:color="auto"/>
              <w:bottom w:val="single" w:sz="4" w:space="0" w:color="auto"/>
              <w:right w:val="single" w:sz="4" w:space="0" w:color="auto"/>
            </w:tcBorders>
          </w:tcPr>
          <w:p w14:paraId="79A1B569" w14:textId="77777777" w:rsidR="0065137E" w:rsidRPr="00B702DF" w:rsidRDefault="0065137E" w:rsidP="00B702DF">
            <w:pPr>
              <w:spacing w:after="0"/>
              <w:rPr>
                <w:ins w:id="549" w:author="Yoon, Daejung (Nokia - FR/Paris-Saclay)" w:date="2022-08-10T11:30:00Z"/>
                <w:rFonts w:ascii="Arial" w:hAnsi="Arial" w:cs="Arial"/>
                <w:sz w:val="18"/>
                <w:szCs w:val="18"/>
              </w:rPr>
            </w:pPr>
            <w:ins w:id="550" w:author="Yoon, Daejung (Nokia - FR/Paris-Saclay)" w:date="2022-08-10T11:30:00Z">
              <w:r w:rsidRPr="00B702DF">
                <w:rPr>
                  <w:rFonts w:ascii="Arial" w:hAnsi="Arial" w:cs="Arial"/>
                  <w:sz w:val="18"/>
                  <w:szCs w:val="18"/>
                </w:rPr>
                <w:t>OFF</w:t>
              </w:r>
            </w:ins>
          </w:p>
        </w:tc>
        <w:tc>
          <w:tcPr>
            <w:tcW w:w="700" w:type="pct"/>
            <w:tcBorders>
              <w:top w:val="single" w:sz="4" w:space="0" w:color="auto"/>
              <w:left w:val="single" w:sz="4" w:space="0" w:color="auto"/>
              <w:bottom w:val="single" w:sz="4" w:space="0" w:color="auto"/>
              <w:right w:val="single" w:sz="4" w:space="0" w:color="auto"/>
            </w:tcBorders>
          </w:tcPr>
          <w:p w14:paraId="4BB96BF7" w14:textId="77777777" w:rsidR="0065137E" w:rsidRPr="00B702DF" w:rsidRDefault="0065137E" w:rsidP="00B702DF">
            <w:pPr>
              <w:spacing w:after="0"/>
              <w:rPr>
                <w:ins w:id="551" w:author="Yoon, Daejung (Nokia - FR/Paris-Saclay)" w:date="2022-08-10T11:30:00Z"/>
                <w:rFonts w:ascii="Arial" w:hAnsi="Arial" w:cs="Arial"/>
                <w:sz w:val="18"/>
                <w:szCs w:val="18"/>
              </w:rPr>
            </w:pPr>
          </w:p>
        </w:tc>
      </w:tr>
      <w:tr w:rsidR="0065137E" w:rsidRPr="00B702DF" w14:paraId="3035F6B4" w14:textId="77777777" w:rsidTr="00B702DF">
        <w:trPr>
          <w:trHeight w:val="163"/>
          <w:jc w:val="center"/>
          <w:ins w:id="552"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0E9C95FE" w14:textId="77777777" w:rsidR="0065137E" w:rsidRPr="00B702DF" w:rsidRDefault="0065137E" w:rsidP="00B702DF">
            <w:pPr>
              <w:spacing w:after="0"/>
              <w:rPr>
                <w:ins w:id="553" w:author="Yoon, Daejung (Nokia - FR/Paris-Saclay)" w:date="2022-08-10T11:30:00Z"/>
                <w:rFonts w:ascii="Arial" w:hAnsi="Arial" w:cs="Arial"/>
                <w:sz w:val="18"/>
                <w:szCs w:val="18"/>
              </w:rPr>
            </w:pPr>
            <w:ins w:id="554" w:author="Yoon, Daejung (Nokia - FR/Paris-Saclay)" w:date="2022-08-10T11:30:00Z">
              <w:r w:rsidRPr="00B702DF">
                <w:rPr>
                  <w:rFonts w:ascii="Arial" w:hAnsi="Arial" w:cs="Arial"/>
                  <w:sz w:val="18"/>
                  <w:szCs w:val="18"/>
                </w:rPr>
                <w:t xml:space="preserve">Gap pattern ID </w:t>
              </w:r>
            </w:ins>
          </w:p>
        </w:tc>
        <w:tc>
          <w:tcPr>
            <w:tcW w:w="552" w:type="pct"/>
            <w:tcBorders>
              <w:top w:val="single" w:sz="4" w:space="0" w:color="auto"/>
              <w:left w:val="single" w:sz="4" w:space="0" w:color="auto"/>
              <w:bottom w:val="single" w:sz="4" w:space="0" w:color="auto"/>
              <w:right w:val="single" w:sz="4" w:space="0" w:color="auto"/>
            </w:tcBorders>
          </w:tcPr>
          <w:p w14:paraId="2832F130" w14:textId="77777777" w:rsidR="0065137E" w:rsidRPr="00B702DF" w:rsidRDefault="0065137E" w:rsidP="00B702DF">
            <w:pPr>
              <w:spacing w:after="0"/>
              <w:rPr>
                <w:ins w:id="555"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455B95F4" w14:textId="77777777" w:rsidR="0065137E" w:rsidRPr="00B702DF" w:rsidRDefault="0065137E" w:rsidP="00B702DF">
            <w:pPr>
              <w:spacing w:after="0"/>
              <w:rPr>
                <w:ins w:id="556" w:author="Yoon, Daejung (Nokia - FR/Paris-Saclay)" w:date="2022-08-10T11:30:00Z"/>
                <w:rFonts w:ascii="Arial" w:hAnsi="Arial" w:cs="Arial"/>
                <w:sz w:val="18"/>
                <w:szCs w:val="18"/>
              </w:rPr>
            </w:pPr>
            <w:ins w:id="557" w:author="Yoon, Daejung (Nokia - FR/Paris-Saclay)" w:date="2022-08-10T11:30:00Z">
              <w:r w:rsidRPr="00B702DF">
                <w:rPr>
                  <w:rFonts w:ascii="Arial" w:hAnsi="Arial" w:cs="Arial"/>
                  <w:sz w:val="18"/>
                  <w:szCs w:val="18"/>
                </w:rPr>
                <w:t>gp0</w:t>
              </w:r>
            </w:ins>
          </w:p>
        </w:tc>
        <w:tc>
          <w:tcPr>
            <w:tcW w:w="1123" w:type="pct"/>
            <w:gridSpan w:val="2"/>
            <w:tcBorders>
              <w:top w:val="single" w:sz="4" w:space="0" w:color="auto"/>
              <w:left w:val="single" w:sz="4" w:space="0" w:color="auto"/>
              <w:bottom w:val="single" w:sz="4" w:space="0" w:color="auto"/>
              <w:right w:val="single" w:sz="4" w:space="0" w:color="auto"/>
            </w:tcBorders>
          </w:tcPr>
          <w:p w14:paraId="65949179" w14:textId="77777777" w:rsidR="0065137E" w:rsidRPr="00B702DF" w:rsidRDefault="0065137E" w:rsidP="00B702DF">
            <w:pPr>
              <w:spacing w:after="0"/>
              <w:rPr>
                <w:ins w:id="558" w:author="Yoon, Daejung (Nokia - FR/Paris-Saclay)" w:date="2022-08-10T11:30:00Z"/>
                <w:rFonts w:ascii="Arial" w:hAnsi="Arial" w:cs="Arial"/>
                <w:sz w:val="18"/>
                <w:szCs w:val="18"/>
              </w:rPr>
            </w:pPr>
            <w:ins w:id="559" w:author="Yoon, Daejung (Nokia - FR/Paris-Saclay)" w:date="2022-08-10T11:30:00Z">
              <w:r w:rsidRPr="00B702DF">
                <w:rPr>
                  <w:rFonts w:ascii="Arial" w:hAnsi="Arial" w:cs="Arial"/>
                  <w:sz w:val="18"/>
                  <w:szCs w:val="18"/>
                </w:rPr>
                <w:t>gp0</w:t>
              </w:r>
            </w:ins>
          </w:p>
        </w:tc>
        <w:tc>
          <w:tcPr>
            <w:tcW w:w="700" w:type="pct"/>
            <w:tcBorders>
              <w:top w:val="single" w:sz="4" w:space="0" w:color="auto"/>
              <w:left w:val="single" w:sz="4" w:space="0" w:color="auto"/>
              <w:bottom w:val="single" w:sz="4" w:space="0" w:color="auto"/>
              <w:right w:val="single" w:sz="4" w:space="0" w:color="auto"/>
            </w:tcBorders>
          </w:tcPr>
          <w:p w14:paraId="0F9DB503" w14:textId="77777777" w:rsidR="0065137E" w:rsidRPr="00B702DF" w:rsidRDefault="0065137E" w:rsidP="00B702DF">
            <w:pPr>
              <w:spacing w:after="0"/>
              <w:rPr>
                <w:ins w:id="560" w:author="Yoon, Daejung (Nokia - FR/Paris-Saclay)" w:date="2022-08-10T11:30:00Z"/>
                <w:rFonts w:ascii="Arial" w:hAnsi="Arial" w:cs="Arial"/>
                <w:sz w:val="18"/>
                <w:szCs w:val="18"/>
              </w:rPr>
            </w:pPr>
          </w:p>
        </w:tc>
      </w:tr>
      <w:tr w:rsidR="0065137E" w:rsidRPr="00B702DF" w14:paraId="25F1149C" w14:textId="77777777" w:rsidTr="00B702DF">
        <w:trPr>
          <w:trHeight w:val="163"/>
          <w:jc w:val="center"/>
          <w:ins w:id="561"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tcPr>
          <w:p w14:paraId="21461D3A" w14:textId="77777777" w:rsidR="0065137E" w:rsidRPr="00B702DF" w:rsidRDefault="0065137E" w:rsidP="00B702DF">
            <w:pPr>
              <w:spacing w:after="0"/>
              <w:rPr>
                <w:ins w:id="562" w:author="Yoon, Daejung (Nokia - FR/Paris-Saclay)" w:date="2022-08-10T11:30:00Z"/>
                <w:rFonts w:ascii="Arial" w:hAnsi="Arial" w:cs="Arial"/>
                <w:sz w:val="18"/>
                <w:szCs w:val="18"/>
              </w:rPr>
            </w:pPr>
            <w:proofErr w:type="spellStart"/>
            <w:ins w:id="563" w:author="Yoon, Daejung (Nokia - FR/Paris-Saclay)" w:date="2022-08-10T11:30:00Z">
              <w:r w:rsidRPr="00B702DF">
                <w:rPr>
                  <w:rFonts w:ascii="Arial" w:hAnsi="Arial" w:cs="Arial"/>
                  <w:sz w:val="18"/>
                  <w:szCs w:val="18"/>
                </w:rPr>
                <w:t>gapOffset</w:t>
              </w:r>
              <w:proofErr w:type="spellEnd"/>
            </w:ins>
          </w:p>
        </w:tc>
        <w:tc>
          <w:tcPr>
            <w:tcW w:w="552" w:type="pct"/>
            <w:tcBorders>
              <w:top w:val="single" w:sz="4" w:space="0" w:color="auto"/>
              <w:left w:val="single" w:sz="4" w:space="0" w:color="auto"/>
              <w:bottom w:val="single" w:sz="4" w:space="0" w:color="auto"/>
              <w:right w:val="single" w:sz="4" w:space="0" w:color="auto"/>
            </w:tcBorders>
          </w:tcPr>
          <w:p w14:paraId="19DBF8A3" w14:textId="77777777" w:rsidR="0065137E" w:rsidRPr="00B702DF" w:rsidRDefault="0065137E" w:rsidP="00B702DF">
            <w:pPr>
              <w:spacing w:after="0"/>
              <w:rPr>
                <w:ins w:id="564"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tcPr>
          <w:p w14:paraId="26DE5265" w14:textId="77777777" w:rsidR="0065137E" w:rsidRPr="00B702DF" w:rsidRDefault="0065137E" w:rsidP="00B702DF">
            <w:pPr>
              <w:spacing w:after="0"/>
              <w:rPr>
                <w:ins w:id="565" w:author="Yoon, Daejung (Nokia - FR/Paris-Saclay)" w:date="2022-08-10T11:30:00Z"/>
                <w:rFonts w:ascii="Arial" w:hAnsi="Arial" w:cs="Arial"/>
                <w:sz w:val="18"/>
                <w:szCs w:val="18"/>
              </w:rPr>
            </w:pPr>
            <w:ins w:id="566" w:author="Yoon, Daejung (Nokia - FR/Paris-Saclay)" w:date="2022-08-10T11:30:00Z">
              <w:r w:rsidRPr="00B702DF">
                <w:rPr>
                  <w:rFonts w:ascii="Arial" w:hAnsi="Arial" w:cs="Arial" w:hint="eastAsia"/>
                  <w:sz w:val="18"/>
                  <w:szCs w:val="18"/>
                </w:rPr>
                <w:t>0</w:t>
              </w:r>
            </w:ins>
          </w:p>
        </w:tc>
        <w:tc>
          <w:tcPr>
            <w:tcW w:w="1123" w:type="pct"/>
            <w:gridSpan w:val="2"/>
            <w:tcBorders>
              <w:top w:val="single" w:sz="4" w:space="0" w:color="auto"/>
              <w:left w:val="single" w:sz="4" w:space="0" w:color="auto"/>
              <w:bottom w:val="single" w:sz="4" w:space="0" w:color="auto"/>
              <w:right w:val="single" w:sz="4" w:space="0" w:color="auto"/>
            </w:tcBorders>
          </w:tcPr>
          <w:p w14:paraId="3A0BA39D" w14:textId="77777777" w:rsidR="0065137E" w:rsidRPr="00B702DF" w:rsidRDefault="0065137E" w:rsidP="00B702DF">
            <w:pPr>
              <w:spacing w:after="0"/>
              <w:rPr>
                <w:ins w:id="567" w:author="Yoon, Daejung (Nokia - FR/Paris-Saclay)" w:date="2022-08-10T11:30:00Z"/>
                <w:rFonts w:ascii="Arial" w:hAnsi="Arial" w:cs="Arial"/>
                <w:sz w:val="18"/>
                <w:szCs w:val="18"/>
              </w:rPr>
            </w:pPr>
            <w:ins w:id="568" w:author="Yoon, Daejung (Nokia - FR/Paris-Saclay)" w:date="2022-08-10T11:30:00Z">
              <w:r w:rsidRPr="00B702DF">
                <w:rPr>
                  <w:rFonts w:ascii="Arial" w:hAnsi="Arial" w:cs="Arial" w:hint="eastAsia"/>
                  <w:sz w:val="18"/>
                  <w:szCs w:val="18"/>
                </w:rPr>
                <w:t>0</w:t>
              </w:r>
            </w:ins>
          </w:p>
        </w:tc>
        <w:tc>
          <w:tcPr>
            <w:tcW w:w="700" w:type="pct"/>
            <w:tcBorders>
              <w:top w:val="single" w:sz="4" w:space="0" w:color="auto"/>
              <w:left w:val="single" w:sz="4" w:space="0" w:color="auto"/>
              <w:bottom w:val="single" w:sz="4" w:space="0" w:color="auto"/>
              <w:right w:val="single" w:sz="4" w:space="0" w:color="auto"/>
            </w:tcBorders>
          </w:tcPr>
          <w:p w14:paraId="6B909D57" w14:textId="77777777" w:rsidR="0065137E" w:rsidRPr="00B702DF" w:rsidRDefault="0065137E" w:rsidP="00B702DF">
            <w:pPr>
              <w:spacing w:after="0"/>
              <w:rPr>
                <w:ins w:id="569" w:author="Yoon, Daejung (Nokia - FR/Paris-Saclay)" w:date="2022-08-10T11:30:00Z"/>
                <w:rFonts w:ascii="Arial" w:hAnsi="Arial" w:cs="Arial"/>
                <w:sz w:val="18"/>
                <w:szCs w:val="18"/>
              </w:rPr>
            </w:pPr>
          </w:p>
        </w:tc>
      </w:tr>
      <w:tr w:rsidR="0065137E" w:rsidRPr="00B702DF" w14:paraId="4B895513" w14:textId="77777777" w:rsidTr="00B702DF">
        <w:trPr>
          <w:trHeight w:val="163"/>
          <w:jc w:val="center"/>
          <w:ins w:id="570"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2CB05DD8" w14:textId="77777777" w:rsidR="0065137E" w:rsidRPr="00B702DF" w:rsidRDefault="0065137E" w:rsidP="00B702DF">
            <w:pPr>
              <w:spacing w:after="0"/>
              <w:rPr>
                <w:ins w:id="571" w:author="Yoon, Daejung (Nokia - FR/Paris-Saclay)" w:date="2022-08-10T11:30:00Z"/>
                <w:rFonts w:ascii="Arial" w:hAnsi="Arial" w:cs="Arial"/>
                <w:sz w:val="18"/>
                <w:szCs w:val="18"/>
              </w:rPr>
            </w:pPr>
            <w:proofErr w:type="spellStart"/>
            <w:ins w:id="572" w:author="Yoon, Daejung (Nokia - FR/Paris-Saclay)" w:date="2022-08-10T11:30:00Z">
              <w:r w:rsidRPr="00B702DF">
                <w:rPr>
                  <w:rFonts w:ascii="Arial" w:hAnsi="Arial" w:cs="Arial"/>
                  <w:sz w:val="18"/>
                  <w:szCs w:val="18"/>
                </w:rPr>
                <w:t>rlmInSyncOutOfSyncThreshold</w:t>
              </w:r>
              <w:proofErr w:type="spellEnd"/>
            </w:ins>
          </w:p>
        </w:tc>
        <w:tc>
          <w:tcPr>
            <w:tcW w:w="552" w:type="pct"/>
            <w:tcBorders>
              <w:top w:val="single" w:sz="4" w:space="0" w:color="auto"/>
              <w:left w:val="single" w:sz="4" w:space="0" w:color="auto"/>
              <w:bottom w:val="single" w:sz="4" w:space="0" w:color="auto"/>
              <w:right w:val="single" w:sz="4" w:space="0" w:color="auto"/>
            </w:tcBorders>
          </w:tcPr>
          <w:p w14:paraId="050CF1A7" w14:textId="77777777" w:rsidR="0065137E" w:rsidRPr="00B702DF" w:rsidRDefault="0065137E" w:rsidP="00B702DF">
            <w:pPr>
              <w:spacing w:after="0"/>
              <w:rPr>
                <w:ins w:id="573"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5C9F4066" w14:textId="77777777" w:rsidR="0065137E" w:rsidRPr="00B702DF" w:rsidRDefault="0065137E" w:rsidP="00B702DF">
            <w:pPr>
              <w:spacing w:after="0"/>
              <w:rPr>
                <w:ins w:id="574" w:author="Yoon, Daejung (Nokia - FR/Paris-Saclay)" w:date="2022-08-10T11:30:00Z"/>
                <w:rFonts w:ascii="Arial" w:hAnsi="Arial" w:cs="Arial"/>
                <w:sz w:val="18"/>
                <w:szCs w:val="18"/>
              </w:rPr>
            </w:pPr>
            <w:ins w:id="575" w:author="Yoon, Daejung (Nokia - FR/Paris-Saclay)" w:date="2022-08-10T11:30:00Z">
              <w:r w:rsidRPr="00B702DF">
                <w:rPr>
                  <w:rFonts w:ascii="Arial" w:hAnsi="Arial" w:cs="Arial"/>
                  <w:sz w:val="18"/>
                  <w:szCs w:val="18"/>
                </w:rPr>
                <w:t>absent</w:t>
              </w:r>
            </w:ins>
          </w:p>
        </w:tc>
        <w:tc>
          <w:tcPr>
            <w:tcW w:w="1123" w:type="pct"/>
            <w:gridSpan w:val="2"/>
            <w:tcBorders>
              <w:top w:val="single" w:sz="4" w:space="0" w:color="auto"/>
              <w:left w:val="single" w:sz="4" w:space="0" w:color="auto"/>
              <w:bottom w:val="single" w:sz="4" w:space="0" w:color="auto"/>
              <w:right w:val="single" w:sz="4" w:space="0" w:color="auto"/>
            </w:tcBorders>
          </w:tcPr>
          <w:p w14:paraId="647673C0" w14:textId="77777777" w:rsidR="0065137E" w:rsidRPr="00B702DF" w:rsidRDefault="0065137E" w:rsidP="00B702DF">
            <w:pPr>
              <w:spacing w:after="0"/>
              <w:rPr>
                <w:ins w:id="576" w:author="Yoon, Daejung (Nokia - FR/Paris-Saclay)" w:date="2022-08-10T11:30:00Z"/>
                <w:rFonts w:ascii="Arial" w:hAnsi="Arial" w:cs="Arial"/>
                <w:sz w:val="18"/>
                <w:szCs w:val="18"/>
              </w:rPr>
            </w:pPr>
            <w:ins w:id="577" w:author="Yoon, Daejung (Nokia - FR/Paris-Saclay)" w:date="2022-08-10T11:30:00Z">
              <w:r w:rsidRPr="00B702DF">
                <w:rPr>
                  <w:rFonts w:ascii="Arial" w:hAnsi="Arial" w:cs="Arial"/>
                  <w:sz w:val="18"/>
                  <w:szCs w:val="18"/>
                </w:rPr>
                <w:t>absent</w:t>
              </w:r>
            </w:ins>
          </w:p>
        </w:tc>
        <w:tc>
          <w:tcPr>
            <w:tcW w:w="700" w:type="pct"/>
            <w:tcBorders>
              <w:top w:val="single" w:sz="4" w:space="0" w:color="auto"/>
              <w:left w:val="single" w:sz="4" w:space="0" w:color="auto"/>
              <w:bottom w:val="single" w:sz="4" w:space="0" w:color="auto"/>
              <w:right w:val="single" w:sz="4" w:space="0" w:color="auto"/>
            </w:tcBorders>
            <w:hideMark/>
          </w:tcPr>
          <w:p w14:paraId="2F437FC4" w14:textId="77777777" w:rsidR="0065137E" w:rsidRPr="00B702DF" w:rsidRDefault="0065137E" w:rsidP="00B702DF">
            <w:pPr>
              <w:spacing w:after="0"/>
              <w:rPr>
                <w:ins w:id="578" w:author="Yoon, Daejung (Nokia - FR/Paris-Saclay)" w:date="2022-08-10T11:30:00Z"/>
                <w:rFonts w:ascii="Arial" w:hAnsi="Arial" w:cs="Arial"/>
                <w:sz w:val="18"/>
                <w:szCs w:val="18"/>
              </w:rPr>
            </w:pPr>
            <w:ins w:id="579" w:author="Yoon, Daejung (Nokia - FR/Paris-Saclay)" w:date="2022-08-10T11:30:00Z">
              <w:r w:rsidRPr="00B702DF">
                <w:rPr>
                  <w:rFonts w:ascii="Arial" w:hAnsi="Arial" w:cs="Arial"/>
                  <w:sz w:val="18"/>
                  <w:szCs w:val="18"/>
                </w:rPr>
                <w:t>When the field is absent, the UE applies the value 0. (Table 8.1.1-1).</w:t>
              </w:r>
            </w:ins>
          </w:p>
        </w:tc>
      </w:tr>
      <w:tr w:rsidR="0065137E" w:rsidRPr="00B702DF" w14:paraId="736A4D75" w14:textId="77777777" w:rsidTr="00B702DF">
        <w:trPr>
          <w:trHeight w:val="210"/>
          <w:jc w:val="center"/>
          <w:ins w:id="580" w:author="Yoon, Daejung (Nokia - FR/Paris-Saclay)" w:date="2022-08-10T11:30:00Z"/>
        </w:trPr>
        <w:tc>
          <w:tcPr>
            <w:tcW w:w="761" w:type="pct"/>
            <w:gridSpan w:val="2"/>
            <w:tcBorders>
              <w:top w:val="single" w:sz="4" w:space="0" w:color="auto"/>
              <w:left w:val="single" w:sz="4" w:space="0" w:color="auto"/>
              <w:bottom w:val="nil"/>
              <w:right w:val="single" w:sz="4" w:space="0" w:color="auto"/>
            </w:tcBorders>
            <w:shd w:val="clear" w:color="auto" w:fill="auto"/>
            <w:hideMark/>
          </w:tcPr>
          <w:p w14:paraId="6E918FB1" w14:textId="77777777" w:rsidR="0065137E" w:rsidRPr="00B702DF" w:rsidRDefault="0065137E" w:rsidP="00B702DF">
            <w:pPr>
              <w:spacing w:after="0"/>
              <w:rPr>
                <w:ins w:id="581" w:author="Yoon, Daejung (Nokia - FR/Paris-Saclay)" w:date="2022-08-10T11:30:00Z"/>
                <w:rFonts w:ascii="Arial" w:hAnsi="Arial" w:cs="Arial"/>
                <w:sz w:val="18"/>
                <w:szCs w:val="18"/>
              </w:rPr>
            </w:pPr>
            <w:proofErr w:type="spellStart"/>
            <w:ins w:id="582" w:author="Yoon, Daejung (Nokia - FR/Paris-Saclay)" w:date="2022-08-10T11:30:00Z">
              <w:r w:rsidRPr="00B702DF">
                <w:rPr>
                  <w:rFonts w:ascii="Arial" w:hAnsi="Arial" w:cs="Arial"/>
                  <w:sz w:val="18"/>
                  <w:szCs w:val="18"/>
                </w:rPr>
                <w:t>rsrp-ThresholdSSB</w:t>
              </w:r>
              <w:proofErr w:type="spellEnd"/>
            </w:ins>
          </w:p>
        </w:tc>
        <w:tc>
          <w:tcPr>
            <w:tcW w:w="633" w:type="pct"/>
            <w:gridSpan w:val="3"/>
            <w:tcBorders>
              <w:top w:val="single" w:sz="4" w:space="0" w:color="auto"/>
              <w:left w:val="single" w:sz="4" w:space="0" w:color="auto"/>
              <w:bottom w:val="single" w:sz="4" w:space="0" w:color="auto"/>
              <w:right w:val="single" w:sz="4" w:space="0" w:color="auto"/>
            </w:tcBorders>
          </w:tcPr>
          <w:p w14:paraId="614278AD" w14:textId="77777777" w:rsidR="0065137E" w:rsidRPr="00B702DF" w:rsidRDefault="0065137E" w:rsidP="00B702DF">
            <w:pPr>
              <w:spacing w:after="0"/>
              <w:rPr>
                <w:ins w:id="583" w:author="Yoon, Daejung (Nokia - FR/Paris-Saclay)" w:date="2022-08-10T11:30:00Z"/>
                <w:rFonts w:ascii="Arial" w:hAnsi="Arial" w:cs="Arial"/>
                <w:sz w:val="18"/>
                <w:szCs w:val="18"/>
              </w:rPr>
            </w:pPr>
            <w:ins w:id="584" w:author="Yoon, Daejung (Nokia - FR/Paris-Saclay)" w:date="2022-08-10T11:30:00Z">
              <w:r w:rsidRPr="00B702DF">
                <w:rPr>
                  <w:rFonts w:ascii="Arial" w:hAnsi="Arial" w:cs="Arial"/>
                  <w:sz w:val="18"/>
                  <w:szCs w:val="18"/>
                </w:rPr>
                <w:t>Config 1, 2, 4, 5</w:t>
              </w:r>
            </w:ins>
          </w:p>
        </w:tc>
        <w:tc>
          <w:tcPr>
            <w:tcW w:w="552" w:type="pct"/>
            <w:tcBorders>
              <w:top w:val="single" w:sz="4" w:space="0" w:color="auto"/>
              <w:left w:val="single" w:sz="4" w:space="0" w:color="auto"/>
              <w:bottom w:val="nil"/>
              <w:right w:val="single" w:sz="4" w:space="0" w:color="auto"/>
            </w:tcBorders>
            <w:shd w:val="clear" w:color="auto" w:fill="auto"/>
            <w:hideMark/>
          </w:tcPr>
          <w:p w14:paraId="4E1C7CF5" w14:textId="77777777" w:rsidR="0065137E" w:rsidRPr="00B702DF" w:rsidRDefault="0065137E" w:rsidP="00B702DF">
            <w:pPr>
              <w:spacing w:after="0"/>
              <w:rPr>
                <w:ins w:id="585" w:author="Yoon, Daejung (Nokia - FR/Paris-Saclay)" w:date="2022-08-10T11:30:00Z"/>
                <w:rFonts w:ascii="Arial" w:hAnsi="Arial" w:cs="Arial"/>
                <w:sz w:val="18"/>
                <w:szCs w:val="18"/>
              </w:rPr>
            </w:pPr>
            <w:ins w:id="586" w:author="Yoon, Daejung (Nokia - FR/Paris-Saclay)" w:date="2022-08-10T11:30:00Z">
              <w:r w:rsidRPr="00B702DF">
                <w:rPr>
                  <w:rFonts w:ascii="Arial" w:hAnsi="Arial" w:cs="Arial"/>
                  <w:sz w:val="18"/>
                  <w:szCs w:val="18"/>
                </w:rPr>
                <w:t>dBm/SCS kHz</w:t>
              </w:r>
            </w:ins>
          </w:p>
        </w:tc>
        <w:tc>
          <w:tcPr>
            <w:tcW w:w="1231" w:type="pct"/>
            <w:gridSpan w:val="2"/>
            <w:tcBorders>
              <w:top w:val="single" w:sz="4" w:space="0" w:color="auto"/>
              <w:left w:val="single" w:sz="4" w:space="0" w:color="auto"/>
              <w:right w:val="single" w:sz="4" w:space="0" w:color="auto"/>
            </w:tcBorders>
            <w:hideMark/>
          </w:tcPr>
          <w:p w14:paraId="35F2A35D" w14:textId="77777777" w:rsidR="0065137E" w:rsidRPr="00B702DF" w:rsidRDefault="0065137E" w:rsidP="00B702DF">
            <w:pPr>
              <w:spacing w:after="0"/>
              <w:rPr>
                <w:ins w:id="587" w:author="Yoon, Daejung (Nokia - FR/Paris-Saclay)" w:date="2022-08-10T11:30:00Z"/>
                <w:rFonts w:ascii="Arial" w:hAnsi="Arial" w:cs="Arial"/>
                <w:sz w:val="18"/>
                <w:szCs w:val="18"/>
              </w:rPr>
            </w:pPr>
            <w:ins w:id="588" w:author="Yoon, Daejung (Nokia - FR/Paris-Saclay)" w:date="2022-08-10T11:30:00Z">
              <w:r w:rsidRPr="00B702DF">
                <w:rPr>
                  <w:rFonts w:ascii="Arial" w:hAnsi="Arial" w:cs="Arial"/>
                  <w:sz w:val="18"/>
                  <w:szCs w:val="18"/>
                </w:rPr>
                <w:t>-98</w:t>
              </w:r>
            </w:ins>
          </w:p>
        </w:tc>
        <w:tc>
          <w:tcPr>
            <w:tcW w:w="1123" w:type="pct"/>
            <w:gridSpan w:val="2"/>
            <w:tcBorders>
              <w:top w:val="single" w:sz="4" w:space="0" w:color="auto"/>
              <w:left w:val="single" w:sz="4" w:space="0" w:color="auto"/>
              <w:right w:val="single" w:sz="4" w:space="0" w:color="auto"/>
            </w:tcBorders>
          </w:tcPr>
          <w:p w14:paraId="3871F0E4" w14:textId="77777777" w:rsidR="0065137E" w:rsidRPr="00B702DF" w:rsidRDefault="0065137E" w:rsidP="00B702DF">
            <w:pPr>
              <w:spacing w:after="0"/>
              <w:rPr>
                <w:ins w:id="589" w:author="Yoon, Daejung (Nokia - FR/Paris-Saclay)" w:date="2022-08-10T11:30:00Z"/>
                <w:rFonts w:ascii="Arial" w:hAnsi="Arial" w:cs="Arial"/>
                <w:sz w:val="18"/>
                <w:szCs w:val="18"/>
              </w:rPr>
            </w:pPr>
            <w:ins w:id="590" w:author="Yoon, Daejung (Nokia - FR/Paris-Saclay)" w:date="2022-08-10T11:30:00Z">
              <w:r w:rsidRPr="00B702DF">
                <w:rPr>
                  <w:rFonts w:ascii="Arial" w:hAnsi="Arial" w:cs="Arial"/>
                  <w:sz w:val="18"/>
                  <w:szCs w:val="18"/>
                </w:rPr>
                <w:t>-98</w:t>
              </w:r>
            </w:ins>
          </w:p>
        </w:tc>
        <w:tc>
          <w:tcPr>
            <w:tcW w:w="700" w:type="pct"/>
            <w:tcBorders>
              <w:top w:val="single" w:sz="4" w:space="0" w:color="auto"/>
              <w:left w:val="single" w:sz="4" w:space="0" w:color="auto"/>
              <w:bottom w:val="nil"/>
              <w:right w:val="single" w:sz="4" w:space="0" w:color="auto"/>
            </w:tcBorders>
            <w:shd w:val="clear" w:color="auto" w:fill="auto"/>
            <w:hideMark/>
          </w:tcPr>
          <w:p w14:paraId="063326F6" w14:textId="77777777" w:rsidR="0065137E" w:rsidRPr="00B702DF" w:rsidRDefault="0065137E" w:rsidP="00B702DF">
            <w:pPr>
              <w:spacing w:after="0"/>
              <w:rPr>
                <w:ins w:id="591" w:author="Yoon, Daejung (Nokia - FR/Paris-Saclay)" w:date="2022-08-10T11:30:00Z"/>
                <w:rFonts w:ascii="Arial" w:hAnsi="Arial" w:cs="Arial"/>
                <w:sz w:val="18"/>
                <w:szCs w:val="18"/>
              </w:rPr>
            </w:pPr>
            <w:ins w:id="592" w:author="Yoon, Daejung (Nokia - FR/Paris-Saclay)" w:date="2022-08-10T11:30:00Z">
              <w:r w:rsidRPr="00B702DF">
                <w:rPr>
                  <w:rFonts w:ascii="Arial" w:hAnsi="Arial" w:cs="Arial"/>
                  <w:sz w:val="18"/>
                  <w:szCs w:val="18"/>
                </w:rPr>
                <w:t xml:space="preserve">Threshold used for </w:t>
              </w:r>
              <w:proofErr w:type="spellStart"/>
              <w:r w:rsidRPr="00B702DF">
                <w:rPr>
                  <w:rFonts w:ascii="Arial" w:hAnsi="Arial" w:cs="Arial"/>
                  <w:sz w:val="18"/>
                  <w:szCs w:val="18"/>
                </w:rPr>
                <w:t>Qin_LR_SSB</w:t>
              </w:r>
              <w:proofErr w:type="spellEnd"/>
            </w:ins>
          </w:p>
        </w:tc>
      </w:tr>
      <w:tr w:rsidR="0065137E" w:rsidRPr="00B702DF" w14:paraId="35ADF7F7" w14:textId="77777777" w:rsidTr="00B702DF">
        <w:trPr>
          <w:trHeight w:val="210"/>
          <w:jc w:val="center"/>
          <w:ins w:id="593" w:author="Yoon, Daejung (Nokia - FR/Paris-Saclay)" w:date="2022-08-10T11:30:00Z"/>
        </w:trPr>
        <w:tc>
          <w:tcPr>
            <w:tcW w:w="761" w:type="pct"/>
            <w:gridSpan w:val="2"/>
            <w:tcBorders>
              <w:top w:val="nil"/>
              <w:left w:val="single" w:sz="4" w:space="0" w:color="auto"/>
              <w:bottom w:val="single" w:sz="4" w:space="0" w:color="auto"/>
              <w:right w:val="single" w:sz="4" w:space="0" w:color="auto"/>
            </w:tcBorders>
            <w:shd w:val="clear" w:color="auto" w:fill="auto"/>
          </w:tcPr>
          <w:p w14:paraId="502A7425" w14:textId="77777777" w:rsidR="0065137E" w:rsidRPr="00B702DF" w:rsidRDefault="0065137E" w:rsidP="00B702DF">
            <w:pPr>
              <w:spacing w:after="0"/>
              <w:rPr>
                <w:ins w:id="594" w:author="Yoon, Daejung (Nokia - FR/Paris-Saclay)" w:date="2022-08-10T11:30:00Z"/>
                <w:rFonts w:ascii="Arial" w:hAnsi="Arial" w:cs="Arial"/>
                <w:sz w:val="18"/>
                <w:szCs w:val="18"/>
              </w:rPr>
            </w:pPr>
          </w:p>
        </w:tc>
        <w:tc>
          <w:tcPr>
            <w:tcW w:w="633" w:type="pct"/>
            <w:gridSpan w:val="3"/>
            <w:tcBorders>
              <w:top w:val="single" w:sz="4" w:space="0" w:color="auto"/>
              <w:left w:val="single" w:sz="4" w:space="0" w:color="auto"/>
              <w:bottom w:val="single" w:sz="4" w:space="0" w:color="auto"/>
              <w:right w:val="single" w:sz="4" w:space="0" w:color="auto"/>
            </w:tcBorders>
          </w:tcPr>
          <w:p w14:paraId="07B685FD" w14:textId="77777777" w:rsidR="0065137E" w:rsidRPr="00B702DF" w:rsidRDefault="0065137E" w:rsidP="00B702DF">
            <w:pPr>
              <w:spacing w:after="0"/>
              <w:rPr>
                <w:ins w:id="595" w:author="Yoon, Daejung (Nokia - FR/Paris-Saclay)" w:date="2022-08-10T11:30:00Z"/>
                <w:rFonts w:ascii="Arial" w:hAnsi="Arial" w:cs="Arial"/>
                <w:sz w:val="18"/>
                <w:szCs w:val="18"/>
              </w:rPr>
            </w:pPr>
            <w:ins w:id="596" w:author="Yoon, Daejung (Nokia - FR/Paris-Saclay)" w:date="2022-08-10T11:30:00Z">
              <w:r w:rsidRPr="00B702DF">
                <w:rPr>
                  <w:rFonts w:ascii="Arial" w:hAnsi="Arial" w:cs="Arial" w:hint="eastAsia"/>
                  <w:sz w:val="18"/>
                  <w:szCs w:val="18"/>
                </w:rPr>
                <w:t>C</w:t>
              </w:r>
              <w:r w:rsidRPr="00B702DF">
                <w:rPr>
                  <w:rFonts w:ascii="Arial" w:hAnsi="Arial" w:cs="Arial"/>
                  <w:sz w:val="18"/>
                  <w:szCs w:val="18"/>
                </w:rPr>
                <w:t>onfig 3, 6</w:t>
              </w:r>
            </w:ins>
          </w:p>
        </w:tc>
        <w:tc>
          <w:tcPr>
            <w:tcW w:w="552" w:type="pct"/>
            <w:tcBorders>
              <w:top w:val="nil"/>
              <w:left w:val="single" w:sz="4" w:space="0" w:color="auto"/>
              <w:bottom w:val="single" w:sz="4" w:space="0" w:color="auto"/>
              <w:right w:val="single" w:sz="4" w:space="0" w:color="auto"/>
            </w:tcBorders>
            <w:shd w:val="clear" w:color="auto" w:fill="auto"/>
          </w:tcPr>
          <w:p w14:paraId="003EE686" w14:textId="77777777" w:rsidR="0065137E" w:rsidRPr="00B702DF" w:rsidRDefault="0065137E" w:rsidP="00B702DF">
            <w:pPr>
              <w:spacing w:after="0"/>
              <w:rPr>
                <w:ins w:id="597" w:author="Yoon, Daejung (Nokia - FR/Paris-Saclay)" w:date="2022-08-10T11:30:00Z"/>
                <w:rFonts w:ascii="Arial" w:hAnsi="Arial" w:cs="Arial"/>
                <w:sz w:val="18"/>
                <w:szCs w:val="18"/>
              </w:rPr>
            </w:pPr>
          </w:p>
        </w:tc>
        <w:tc>
          <w:tcPr>
            <w:tcW w:w="1231" w:type="pct"/>
            <w:gridSpan w:val="2"/>
            <w:tcBorders>
              <w:left w:val="single" w:sz="4" w:space="0" w:color="auto"/>
              <w:bottom w:val="single" w:sz="4" w:space="0" w:color="auto"/>
              <w:right w:val="single" w:sz="4" w:space="0" w:color="auto"/>
            </w:tcBorders>
          </w:tcPr>
          <w:p w14:paraId="081E4B38" w14:textId="77777777" w:rsidR="0065137E" w:rsidRPr="00B702DF" w:rsidRDefault="0065137E" w:rsidP="00B702DF">
            <w:pPr>
              <w:spacing w:after="0"/>
              <w:rPr>
                <w:ins w:id="598" w:author="Yoon, Daejung (Nokia - FR/Paris-Saclay)" w:date="2022-08-10T11:30:00Z"/>
                <w:rFonts w:ascii="Arial" w:hAnsi="Arial" w:cs="Arial"/>
                <w:sz w:val="18"/>
                <w:szCs w:val="18"/>
              </w:rPr>
            </w:pPr>
            <w:ins w:id="599" w:author="Yoon, Daejung (Nokia - FR/Paris-Saclay)" w:date="2022-08-10T11:30:00Z">
              <w:r w:rsidRPr="00B702DF">
                <w:rPr>
                  <w:rFonts w:ascii="Arial" w:hAnsi="Arial" w:cs="Arial" w:hint="eastAsia"/>
                  <w:sz w:val="18"/>
                  <w:szCs w:val="18"/>
                </w:rPr>
                <w:t>-</w:t>
              </w:r>
              <w:r w:rsidRPr="00B702DF">
                <w:rPr>
                  <w:rFonts w:ascii="Arial" w:hAnsi="Arial" w:cs="Arial"/>
                  <w:sz w:val="18"/>
                  <w:szCs w:val="18"/>
                </w:rPr>
                <w:t>95</w:t>
              </w:r>
            </w:ins>
          </w:p>
        </w:tc>
        <w:tc>
          <w:tcPr>
            <w:tcW w:w="1123" w:type="pct"/>
            <w:gridSpan w:val="2"/>
            <w:tcBorders>
              <w:left w:val="single" w:sz="4" w:space="0" w:color="auto"/>
              <w:bottom w:val="single" w:sz="4" w:space="0" w:color="auto"/>
              <w:right w:val="single" w:sz="4" w:space="0" w:color="auto"/>
            </w:tcBorders>
          </w:tcPr>
          <w:p w14:paraId="0D386117" w14:textId="77777777" w:rsidR="0065137E" w:rsidRPr="00B702DF" w:rsidRDefault="0065137E" w:rsidP="00B702DF">
            <w:pPr>
              <w:spacing w:after="0"/>
              <w:rPr>
                <w:ins w:id="600" w:author="Yoon, Daejung (Nokia - FR/Paris-Saclay)" w:date="2022-08-10T11:30:00Z"/>
                <w:rFonts w:ascii="Arial" w:hAnsi="Arial" w:cs="Arial"/>
                <w:sz w:val="18"/>
                <w:szCs w:val="18"/>
              </w:rPr>
            </w:pPr>
            <w:ins w:id="601" w:author="Yoon, Daejung (Nokia - FR/Paris-Saclay)" w:date="2022-08-10T11:30:00Z">
              <w:r w:rsidRPr="00B702DF">
                <w:rPr>
                  <w:rFonts w:ascii="Arial" w:hAnsi="Arial" w:cs="Arial" w:hint="eastAsia"/>
                  <w:sz w:val="18"/>
                  <w:szCs w:val="18"/>
                </w:rPr>
                <w:t>-</w:t>
              </w:r>
              <w:r w:rsidRPr="00B702DF">
                <w:rPr>
                  <w:rFonts w:ascii="Arial" w:hAnsi="Arial" w:cs="Arial"/>
                  <w:sz w:val="18"/>
                  <w:szCs w:val="18"/>
                </w:rPr>
                <w:t>95</w:t>
              </w:r>
            </w:ins>
          </w:p>
        </w:tc>
        <w:tc>
          <w:tcPr>
            <w:tcW w:w="700" w:type="pct"/>
            <w:tcBorders>
              <w:top w:val="nil"/>
              <w:left w:val="single" w:sz="4" w:space="0" w:color="auto"/>
              <w:bottom w:val="single" w:sz="4" w:space="0" w:color="auto"/>
              <w:right w:val="single" w:sz="4" w:space="0" w:color="auto"/>
            </w:tcBorders>
            <w:shd w:val="clear" w:color="auto" w:fill="auto"/>
          </w:tcPr>
          <w:p w14:paraId="46F1649F" w14:textId="77777777" w:rsidR="0065137E" w:rsidRPr="00B702DF" w:rsidRDefault="0065137E" w:rsidP="00B702DF">
            <w:pPr>
              <w:spacing w:after="0"/>
              <w:rPr>
                <w:ins w:id="602" w:author="Yoon, Daejung (Nokia - FR/Paris-Saclay)" w:date="2022-08-10T11:30:00Z"/>
                <w:rFonts w:ascii="Arial" w:hAnsi="Arial" w:cs="Arial"/>
                <w:sz w:val="18"/>
                <w:szCs w:val="18"/>
              </w:rPr>
            </w:pPr>
          </w:p>
        </w:tc>
      </w:tr>
      <w:tr w:rsidR="0065137E" w:rsidRPr="00B702DF" w14:paraId="6D2C5CFC" w14:textId="77777777" w:rsidTr="00B702DF">
        <w:trPr>
          <w:trHeight w:val="339"/>
          <w:jc w:val="center"/>
          <w:ins w:id="603"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6E0E8742" w14:textId="77777777" w:rsidR="0065137E" w:rsidRPr="00B702DF" w:rsidRDefault="0065137E" w:rsidP="00B702DF">
            <w:pPr>
              <w:spacing w:after="0"/>
              <w:rPr>
                <w:ins w:id="604" w:author="Yoon, Daejung (Nokia - FR/Paris-Saclay)" w:date="2022-08-10T11:30:00Z"/>
                <w:rFonts w:ascii="Arial" w:hAnsi="Arial" w:cs="Arial"/>
                <w:sz w:val="18"/>
                <w:szCs w:val="18"/>
              </w:rPr>
            </w:pPr>
            <w:proofErr w:type="spellStart"/>
            <w:ins w:id="605" w:author="Yoon, Daejung (Nokia - FR/Paris-Saclay)" w:date="2022-08-10T11:30:00Z">
              <w:r w:rsidRPr="00B702DF">
                <w:rPr>
                  <w:rFonts w:ascii="Arial" w:hAnsi="Arial" w:cs="Arial"/>
                  <w:sz w:val="18"/>
                  <w:szCs w:val="18"/>
                </w:rPr>
                <w:t>powerControlOffsetSS</w:t>
              </w:r>
              <w:proofErr w:type="spellEnd"/>
            </w:ins>
          </w:p>
        </w:tc>
        <w:tc>
          <w:tcPr>
            <w:tcW w:w="552" w:type="pct"/>
            <w:tcBorders>
              <w:top w:val="single" w:sz="4" w:space="0" w:color="auto"/>
              <w:left w:val="single" w:sz="4" w:space="0" w:color="auto"/>
              <w:bottom w:val="single" w:sz="4" w:space="0" w:color="auto"/>
              <w:right w:val="single" w:sz="4" w:space="0" w:color="auto"/>
            </w:tcBorders>
          </w:tcPr>
          <w:p w14:paraId="3E67E896" w14:textId="77777777" w:rsidR="0065137E" w:rsidRPr="00B702DF" w:rsidRDefault="0065137E" w:rsidP="00B702DF">
            <w:pPr>
              <w:spacing w:after="0"/>
              <w:rPr>
                <w:ins w:id="606"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335294D7" w14:textId="77777777" w:rsidR="0065137E" w:rsidRPr="00B702DF" w:rsidRDefault="0065137E" w:rsidP="00B702DF">
            <w:pPr>
              <w:spacing w:after="0"/>
              <w:rPr>
                <w:ins w:id="607" w:author="Yoon, Daejung (Nokia - FR/Paris-Saclay)" w:date="2022-08-10T11:30:00Z"/>
                <w:rFonts w:ascii="Arial" w:hAnsi="Arial" w:cs="Arial"/>
                <w:sz w:val="18"/>
                <w:szCs w:val="18"/>
              </w:rPr>
            </w:pPr>
            <w:ins w:id="608" w:author="Yoon, Daejung (Nokia - FR/Paris-Saclay)" w:date="2022-08-10T11:30:00Z">
              <w:r w:rsidRPr="00B702DF">
                <w:rPr>
                  <w:rFonts w:ascii="Arial" w:hAnsi="Arial" w:cs="Arial"/>
                  <w:sz w:val="18"/>
                  <w:szCs w:val="18"/>
                </w:rPr>
                <w:t>db0</w:t>
              </w:r>
            </w:ins>
          </w:p>
        </w:tc>
        <w:tc>
          <w:tcPr>
            <w:tcW w:w="1123" w:type="pct"/>
            <w:gridSpan w:val="2"/>
            <w:tcBorders>
              <w:top w:val="single" w:sz="4" w:space="0" w:color="auto"/>
              <w:left w:val="single" w:sz="4" w:space="0" w:color="auto"/>
              <w:bottom w:val="single" w:sz="4" w:space="0" w:color="auto"/>
              <w:right w:val="single" w:sz="4" w:space="0" w:color="auto"/>
            </w:tcBorders>
          </w:tcPr>
          <w:p w14:paraId="0224C77D" w14:textId="77777777" w:rsidR="0065137E" w:rsidRPr="00B702DF" w:rsidRDefault="0065137E" w:rsidP="00B702DF">
            <w:pPr>
              <w:spacing w:after="0"/>
              <w:rPr>
                <w:ins w:id="609" w:author="Yoon, Daejung (Nokia - FR/Paris-Saclay)" w:date="2022-08-10T11:30:00Z"/>
                <w:rFonts w:ascii="Arial" w:hAnsi="Arial" w:cs="Arial"/>
                <w:sz w:val="18"/>
                <w:szCs w:val="18"/>
              </w:rPr>
            </w:pPr>
            <w:ins w:id="610" w:author="Yoon, Daejung (Nokia - FR/Paris-Saclay)" w:date="2022-08-10T11:30:00Z">
              <w:r w:rsidRPr="00B702DF">
                <w:rPr>
                  <w:rFonts w:ascii="Arial" w:hAnsi="Arial" w:cs="Arial"/>
                  <w:sz w:val="18"/>
                  <w:szCs w:val="18"/>
                </w:rPr>
                <w:t>db0</w:t>
              </w:r>
            </w:ins>
          </w:p>
        </w:tc>
        <w:tc>
          <w:tcPr>
            <w:tcW w:w="700" w:type="pct"/>
            <w:tcBorders>
              <w:top w:val="single" w:sz="4" w:space="0" w:color="auto"/>
              <w:left w:val="single" w:sz="4" w:space="0" w:color="auto"/>
              <w:bottom w:val="single" w:sz="4" w:space="0" w:color="auto"/>
              <w:right w:val="single" w:sz="4" w:space="0" w:color="auto"/>
            </w:tcBorders>
            <w:hideMark/>
          </w:tcPr>
          <w:p w14:paraId="5805AF8B" w14:textId="77777777" w:rsidR="0065137E" w:rsidRPr="00B702DF" w:rsidRDefault="0065137E" w:rsidP="00B702DF">
            <w:pPr>
              <w:spacing w:after="0"/>
              <w:rPr>
                <w:ins w:id="611" w:author="Yoon, Daejung (Nokia - FR/Paris-Saclay)" w:date="2022-08-10T11:30:00Z"/>
                <w:rFonts w:ascii="Arial" w:hAnsi="Arial" w:cs="Arial"/>
                <w:sz w:val="18"/>
                <w:szCs w:val="18"/>
              </w:rPr>
            </w:pPr>
            <w:ins w:id="612" w:author="Yoon, Daejung (Nokia - FR/Paris-Saclay)" w:date="2022-08-10T11:30:00Z">
              <w:r w:rsidRPr="00B702DF">
                <w:rPr>
                  <w:rFonts w:ascii="Arial" w:hAnsi="Arial" w:cs="Arial"/>
                  <w:sz w:val="18"/>
                  <w:szCs w:val="18"/>
                </w:rPr>
                <w:t xml:space="preserve">Used for deriving </w:t>
              </w:r>
              <w:proofErr w:type="spellStart"/>
              <w:r w:rsidRPr="00B702DF">
                <w:rPr>
                  <w:rFonts w:ascii="Arial" w:hAnsi="Arial" w:cs="Arial"/>
                  <w:sz w:val="18"/>
                  <w:szCs w:val="18"/>
                </w:rPr>
                <w:t>rsrp</w:t>
              </w:r>
              <w:proofErr w:type="spellEnd"/>
              <w:r w:rsidRPr="00B702DF">
                <w:rPr>
                  <w:rFonts w:ascii="Arial" w:hAnsi="Arial" w:cs="Arial"/>
                  <w:sz w:val="18"/>
                  <w:szCs w:val="18"/>
                </w:rPr>
                <w:t>-</w:t>
              </w:r>
              <w:proofErr w:type="spellStart"/>
              <w:r w:rsidRPr="00B702DF">
                <w:rPr>
                  <w:rFonts w:ascii="Arial" w:hAnsi="Arial" w:cs="Arial"/>
                  <w:sz w:val="18"/>
                  <w:szCs w:val="18"/>
                </w:rPr>
                <w:t>ThresholdCSI</w:t>
              </w:r>
              <w:proofErr w:type="spellEnd"/>
              <w:r w:rsidRPr="00B702DF">
                <w:rPr>
                  <w:rFonts w:ascii="Arial" w:hAnsi="Arial" w:cs="Arial"/>
                  <w:sz w:val="18"/>
                  <w:szCs w:val="18"/>
                </w:rPr>
                <w:t>-RS</w:t>
              </w:r>
            </w:ins>
          </w:p>
        </w:tc>
      </w:tr>
      <w:tr w:rsidR="0065137E" w:rsidRPr="00B702DF" w14:paraId="0CB90D87" w14:textId="77777777" w:rsidTr="00B702DF">
        <w:trPr>
          <w:trHeight w:val="163"/>
          <w:jc w:val="center"/>
          <w:ins w:id="613"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59F81932" w14:textId="77777777" w:rsidR="0065137E" w:rsidRPr="00B702DF" w:rsidRDefault="0065137E" w:rsidP="00B702DF">
            <w:pPr>
              <w:spacing w:after="0"/>
              <w:rPr>
                <w:ins w:id="614" w:author="Yoon, Daejung (Nokia - FR/Paris-Saclay)" w:date="2022-08-10T11:30:00Z"/>
                <w:rFonts w:ascii="Arial" w:hAnsi="Arial" w:cs="Arial"/>
                <w:sz w:val="18"/>
                <w:szCs w:val="18"/>
              </w:rPr>
            </w:pPr>
            <w:proofErr w:type="spellStart"/>
            <w:ins w:id="615" w:author="Yoon, Daejung (Nokia - FR/Paris-Saclay)" w:date="2022-08-10T11:30:00Z">
              <w:r w:rsidRPr="00B702DF">
                <w:rPr>
                  <w:rFonts w:ascii="Arial" w:hAnsi="Arial" w:cs="Arial"/>
                  <w:sz w:val="18"/>
                  <w:szCs w:val="18"/>
                </w:rPr>
                <w:t>beamFailureInstanceMaxCount</w:t>
              </w:r>
              <w:proofErr w:type="spellEnd"/>
            </w:ins>
          </w:p>
        </w:tc>
        <w:tc>
          <w:tcPr>
            <w:tcW w:w="552" w:type="pct"/>
            <w:tcBorders>
              <w:top w:val="single" w:sz="4" w:space="0" w:color="auto"/>
              <w:left w:val="single" w:sz="4" w:space="0" w:color="auto"/>
              <w:bottom w:val="single" w:sz="4" w:space="0" w:color="auto"/>
              <w:right w:val="single" w:sz="4" w:space="0" w:color="auto"/>
            </w:tcBorders>
          </w:tcPr>
          <w:p w14:paraId="1DEB7180" w14:textId="77777777" w:rsidR="0065137E" w:rsidRPr="00B702DF" w:rsidRDefault="0065137E" w:rsidP="00B702DF">
            <w:pPr>
              <w:spacing w:after="0"/>
              <w:rPr>
                <w:ins w:id="616"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6C6E0946" w14:textId="77777777" w:rsidR="0065137E" w:rsidRPr="00B702DF" w:rsidRDefault="0065137E" w:rsidP="00B702DF">
            <w:pPr>
              <w:spacing w:after="0"/>
              <w:rPr>
                <w:ins w:id="617" w:author="Yoon, Daejung (Nokia - FR/Paris-Saclay)" w:date="2022-08-10T11:30:00Z"/>
                <w:rFonts w:ascii="Arial" w:hAnsi="Arial" w:cs="Arial"/>
                <w:sz w:val="18"/>
                <w:szCs w:val="18"/>
              </w:rPr>
            </w:pPr>
            <w:ins w:id="618" w:author="Yoon, Daejung (Nokia - FR/Paris-Saclay)" w:date="2022-08-10T11:30:00Z">
              <w:r w:rsidRPr="00B702DF">
                <w:rPr>
                  <w:rFonts w:ascii="Arial" w:hAnsi="Arial" w:cs="Arial"/>
                  <w:sz w:val="18"/>
                  <w:szCs w:val="18"/>
                </w:rPr>
                <w:t>n1</w:t>
              </w:r>
            </w:ins>
          </w:p>
        </w:tc>
        <w:tc>
          <w:tcPr>
            <w:tcW w:w="1123" w:type="pct"/>
            <w:gridSpan w:val="2"/>
            <w:tcBorders>
              <w:top w:val="single" w:sz="4" w:space="0" w:color="auto"/>
              <w:left w:val="single" w:sz="4" w:space="0" w:color="auto"/>
              <w:bottom w:val="single" w:sz="4" w:space="0" w:color="auto"/>
              <w:right w:val="single" w:sz="4" w:space="0" w:color="auto"/>
            </w:tcBorders>
          </w:tcPr>
          <w:p w14:paraId="5466B119" w14:textId="77777777" w:rsidR="0065137E" w:rsidRPr="00B702DF" w:rsidRDefault="0065137E" w:rsidP="00B702DF">
            <w:pPr>
              <w:spacing w:after="0"/>
              <w:rPr>
                <w:ins w:id="619" w:author="Yoon, Daejung (Nokia - FR/Paris-Saclay)" w:date="2022-08-10T11:30:00Z"/>
                <w:rFonts w:ascii="Arial" w:hAnsi="Arial" w:cs="Arial"/>
                <w:sz w:val="18"/>
                <w:szCs w:val="18"/>
              </w:rPr>
            </w:pPr>
            <w:ins w:id="620" w:author="Yoon, Daejung (Nokia - FR/Paris-Saclay)" w:date="2022-08-10T11:30:00Z">
              <w:r w:rsidRPr="00B702DF">
                <w:rPr>
                  <w:rFonts w:ascii="Arial" w:hAnsi="Arial" w:cs="Arial"/>
                  <w:sz w:val="18"/>
                  <w:szCs w:val="18"/>
                </w:rPr>
                <w:t>n1</w:t>
              </w:r>
            </w:ins>
          </w:p>
        </w:tc>
        <w:tc>
          <w:tcPr>
            <w:tcW w:w="700" w:type="pct"/>
            <w:tcBorders>
              <w:top w:val="single" w:sz="4" w:space="0" w:color="auto"/>
              <w:left w:val="single" w:sz="4" w:space="0" w:color="auto"/>
              <w:bottom w:val="single" w:sz="4" w:space="0" w:color="auto"/>
              <w:right w:val="single" w:sz="4" w:space="0" w:color="auto"/>
            </w:tcBorders>
            <w:hideMark/>
          </w:tcPr>
          <w:p w14:paraId="02A4F0DD" w14:textId="77777777" w:rsidR="0065137E" w:rsidRPr="00B702DF" w:rsidRDefault="0065137E" w:rsidP="00B702DF">
            <w:pPr>
              <w:spacing w:after="0"/>
              <w:rPr>
                <w:ins w:id="621" w:author="Yoon, Daejung (Nokia - FR/Paris-Saclay)" w:date="2022-08-10T11:30:00Z"/>
                <w:rFonts w:ascii="Arial" w:hAnsi="Arial" w:cs="Arial"/>
                <w:sz w:val="18"/>
                <w:szCs w:val="18"/>
              </w:rPr>
            </w:pPr>
            <w:ins w:id="622" w:author="Yoon, Daejung (Nokia - FR/Paris-Saclay)" w:date="2022-08-10T11:30:00Z">
              <w:r w:rsidRPr="00B702DF">
                <w:rPr>
                  <w:rFonts w:ascii="Arial" w:hAnsi="Arial" w:cs="Arial"/>
                  <w:sz w:val="18"/>
                  <w:szCs w:val="18"/>
                </w:rPr>
                <w:t>see TS 38.321 [7], clause 5.17</w:t>
              </w:r>
            </w:ins>
          </w:p>
        </w:tc>
      </w:tr>
      <w:tr w:rsidR="0065137E" w:rsidRPr="00B702DF" w14:paraId="67D1C1FD" w14:textId="77777777" w:rsidTr="00B702DF">
        <w:trPr>
          <w:trHeight w:val="163"/>
          <w:jc w:val="center"/>
          <w:ins w:id="623"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3248B336" w14:textId="77777777" w:rsidR="0065137E" w:rsidRPr="00B702DF" w:rsidRDefault="0065137E" w:rsidP="00B702DF">
            <w:pPr>
              <w:spacing w:after="0"/>
              <w:rPr>
                <w:ins w:id="624" w:author="Yoon, Daejung (Nokia - FR/Paris-Saclay)" w:date="2022-08-10T11:30:00Z"/>
                <w:rFonts w:ascii="Arial" w:hAnsi="Arial" w:cs="Arial"/>
                <w:sz w:val="18"/>
                <w:szCs w:val="18"/>
              </w:rPr>
            </w:pPr>
            <w:proofErr w:type="spellStart"/>
            <w:ins w:id="625" w:author="Yoon, Daejung (Nokia - FR/Paris-Saclay)" w:date="2022-08-10T11:30:00Z">
              <w:r w:rsidRPr="00B702DF">
                <w:rPr>
                  <w:rFonts w:ascii="Arial" w:hAnsi="Arial" w:cs="Arial"/>
                  <w:sz w:val="18"/>
                  <w:szCs w:val="18"/>
                </w:rPr>
                <w:t>beamFailureDetectionTimer</w:t>
              </w:r>
              <w:proofErr w:type="spellEnd"/>
            </w:ins>
          </w:p>
        </w:tc>
        <w:tc>
          <w:tcPr>
            <w:tcW w:w="552" w:type="pct"/>
            <w:tcBorders>
              <w:top w:val="single" w:sz="4" w:space="0" w:color="auto"/>
              <w:left w:val="single" w:sz="4" w:space="0" w:color="auto"/>
              <w:bottom w:val="single" w:sz="4" w:space="0" w:color="auto"/>
              <w:right w:val="single" w:sz="4" w:space="0" w:color="auto"/>
            </w:tcBorders>
          </w:tcPr>
          <w:p w14:paraId="2A0FEDCF" w14:textId="77777777" w:rsidR="0065137E" w:rsidRPr="00B702DF" w:rsidRDefault="0065137E" w:rsidP="00B702DF">
            <w:pPr>
              <w:spacing w:after="0"/>
              <w:rPr>
                <w:ins w:id="626"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4022E891" w14:textId="77777777" w:rsidR="0065137E" w:rsidRPr="00B702DF" w:rsidRDefault="0065137E" w:rsidP="00B702DF">
            <w:pPr>
              <w:spacing w:after="0"/>
              <w:rPr>
                <w:ins w:id="627" w:author="Yoon, Daejung (Nokia - FR/Paris-Saclay)" w:date="2022-08-10T11:30:00Z"/>
                <w:rFonts w:ascii="Arial" w:hAnsi="Arial" w:cs="Arial"/>
                <w:sz w:val="18"/>
                <w:szCs w:val="18"/>
              </w:rPr>
            </w:pPr>
            <w:ins w:id="628" w:author="Yoon, Daejung (Nokia - FR/Paris-Saclay)" w:date="2022-08-10T11:30:00Z">
              <w:r w:rsidRPr="00B702DF">
                <w:rPr>
                  <w:rFonts w:ascii="Arial" w:hAnsi="Arial" w:cs="Arial"/>
                  <w:sz w:val="18"/>
                  <w:szCs w:val="18"/>
                </w:rPr>
                <w:t>pbfd4</w:t>
              </w:r>
            </w:ins>
          </w:p>
        </w:tc>
        <w:tc>
          <w:tcPr>
            <w:tcW w:w="1123" w:type="pct"/>
            <w:gridSpan w:val="2"/>
            <w:tcBorders>
              <w:top w:val="single" w:sz="4" w:space="0" w:color="auto"/>
              <w:left w:val="single" w:sz="4" w:space="0" w:color="auto"/>
              <w:bottom w:val="single" w:sz="4" w:space="0" w:color="auto"/>
              <w:right w:val="single" w:sz="4" w:space="0" w:color="auto"/>
            </w:tcBorders>
          </w:tcPr>
          <w:p w14:paraId="1640D403" w14:textId="77777777" w:rsidR="0065137E" w:rsidRPr="00B702DF" w:rsidRDefault="0065137E" w:rsidP="00B702DF">
            <w:pPr>
              <w:spacing w:after="0"/>
              <w:rPr>
                <w:ins w:id="629" w:author="Yoon, Daejung (Nokia - FR/Paris-Saclay)" w:date="2022-08-10T11:30:00Z"/>
                <w:rFonts w:ascii="Arial" w:hAnsi="Arial" w:cs="Arial"/>
                <w:sz w:val="18"/>
                <w:szCs w:val="18"/>
              </w:rPr>
            </w:pPr>
            <w:ins w:id="630" w:author="Yoon, Daejung (Nokia - FR/Paris-Saclay)" w:date="2022-08-10T11:30:00Z">
              <w:r w:rsidRPr="00B702DF">
                <w:rPr>
                  <w:rFonts w:ascii="Arial" w:hAnsi="Arial" w:cs="Arial"/>
                  <w:sz w:val="18"/>
                  <w:szCs w:val="18"/>
                </w:rPr>
                <w:t>pbfd4</w:t>
              </w:r>
            </w:ins>
          </w:p>
        </w:tc>
        <w:tc>
          <w:tcPr>
            <w:tcW w:w="700" w:type="pct"/>
            <w:tcBorders>
              <w:top w:val="single" w:sz="4" w:space="0" w:color="auto"/>
              <w:left w:val="single" w:sz="4" w:space="0" w:color="auto"/>
              <w:bottom w:val="single" w:sz="4" w:space="0" w:color="auto"/>
              <w:right w:val="single" w:sz="4" w:space="0" w:color="auto"/>
            </w:tcBorders>
            <w:hideMark/>
          </w:tcPr>
          <w:p w14:paraId="50124444" w14:textId="77777777" w:rsidR="0065137E" w:rsidRPr="00B702DF" w:rsidRDefault="0065137E" w:rsidP="00B702DF">
            <w:pPr>
              <w:spacing w:after="0"/>
              <w:rPr>
                <w:ins w:id="631" w:author="Yoon, Daejung (Nokia - FR/Paris-Saclay)" w:date="2022-08-10T11:30:00Z"/>
                <w:rFonts w:ascii="Arial" w:hAnsi="Arial" w:cs="Arial"/>
                <w:sz w:val="18"/>
                <w:szCs w:val="18"/>
              </w:rPr>
            </w:pPr>
            <w:ins w:id="632" w:author="Yoon, Daejung (Nokia - FR/Paris-Saclay)" w:date="2022-08-10T11:30:00Z">
              <w:r w:rsidRPr="00B702DF">
                <w:rPr>
                  <w:rFonts w:ascii="Arial" w:hAnsi="Arial" w:cs="Arial"/>
                  <w:sz w:val="18"/>
                  <w:szCs w:val="18"/>
                </w:rPr>
                <w:t>see TS 38.321 [7], clause 5.17</w:t>
              </w:r>
            </w:ins>
          </w:p>
        </w:tc>
      </w:tr>
      <w:tr w:rsidR="0065137E" w:rsidRPr="00B702DF" w14:paraId="60776492" w14:textId="77777777" w:rsidTr="00B702DF">
        <w:trPr>
          <w:trHeight w:val="163"/>
          <w:jc w:val="center"/>
          <w:ins w:id="633" w:author="Yoon, Daejung (Nokia - FR/Paris-Saclay)" w:date="2022-08-10T11:30:00Z"/>
        </w:trPr>
        <w:tc>
          <w:tcPr>
            <w:tcW w:w="781" w:type="pct"/>
            <w:gridSpan w:val="3"/>
            <w:tcBorders>
              <w:top w:val="single" w:sz="4" w:space="0" w:color="auto"/>
              <w:left w:val="single" w:sz="4" w:space="0" w:color="auto"/>
              <w:bottom w:val="nil"/>
              <w:right w:val="single" w:sz="4" w:space="0" w:color="auto"/>
            </w:tcBorders>
            <w:hideMark/>
          </w:tcPr>
          <w:p w14:paraId="750BE637" w14:textId="77777777" w:rsidR="0065137E" w:rsidRPr="00B702DF" w:rsidRDefault="0065137E" w:rsidP="00B702DF">
            <w:pPr>
              <w:spacing w:after="0"/>
              <w:rPr>
                <w:ins w:id="634" w:author="Yoon, Daejung (Nokia - FR/Paris-Saclay)" w:date="2022-08-10T11:30:00Z"/>
                <w:rFonts w:ascii="Arial" w:hAnsi="Arial" w:cs="Arial"/>
                <w:sz w:val="18"/>
                <w:szCs w:val="18"/>
              </w:rPr>
            </w:pPr>
            <w:ins w:id="635" w:author="Yoon, Daejung (Nokia - FR/Paris-Saclay)" w:date="2022-08-10T11:30:00Z">
              <w:r w:rsidRPr="00B702DF">
                <w:rPr>
                  <w:rFonts w:ascii="Arial" w:hAnsi="Arial" w:cs="Arial"/>
                  <w:sz w:val="18"/>
                  <w:szCs w:val="18"/>
                </w:rPr>
                <w:t xml:space="preserve">CSI-RS </w:t>
              </w:r>
            </w:ins>
          </w:p>
        </w:tc>
        <w:tc>
          <w:tcPr>
            <w:tcW w:w="613" w:type="pct"/>
            <w:gridSpan w:val="2"/>
            <w:tcBorders>
              <w:top w:val="single" w:sz="4" w:space="0" w:color="auto"/>
              <w:left w:val="single" w:sz="4" w:space="0" w:color="auto"/>
              <w:bottom w:val="single" w:sz="4" w:space="0" w:color="auto"/>
              <w:right w:val="single" w:sz="4" w:space="0" w:color="auto"/>
            </w:tcBorders>
          </w:tcPr>
          <w:p w14:paraId="648BCDFB" w14:textId="77777777" w:rsidR="0065137E" w:rsidRPr="00B702DF" w:rsidRDefault="0065137E" w:rsidP="00B702DF">
            <w:pPr>
              <w:spacing w:after="0"/>
              <w:rPr>
                <w:ins w:id="636" w:author="Yoon, Daejung (Nokia - FR/Paris-Saclay)" w:date="2022-08-10T11:30:00Z"/>
                <w:rFonts w:ascii="Arial" w:hAnsi="Arial" w:cs="Arial"/>
                <w:sz w:val="18"/>
                <w:szCs w:val="18"/>
              </w:rPr>
            </w:pPr>
          </w:p>
        </w:tc>
        <w:tc>
          <w:tcPr>
            <w:tcW w:w="552" w:type="pct"/>
            <w:tcBorders>
              <w:top w:val="single" w:sz="4" w:space="0" w:color="auto"/>
              <w:left w:val="single" w:sz="4" w:space="0" w:color="auto"/>
              <w:bottom w:val="single" w:sz="4" w:space="0" w:color="auto"/>
              <w:right w:val="single" w:sz="4" w:space="0" w:color="auto"/>
            </w:tcBorders>
          </w:tcPr>
          <w:p w14:paraId="6269F5B7" w14:textId="77777777" w:rsidR="0065137E" w:rsidRPr="00B702DF" w:rsidRDefault="0065137E" w:rsidP="00B702DF">
            <w:pPr>
              <w:spacing w:after="0"/>
              <w:rPr>
                <w:ins w:id="637" w:author="Yoon, Daejung (Nokia - FR/Paris-Saclay)" w:date="2022-08-10T11:30:00Z"/>
                <w:rFonts w:ascii="Arial" w:hAnsi="Arial" w:cs="Arial"/>
                <w:sz w:val="18"/>
                <w:szCs w:val="18"/>
              </w:rPr>
            </w:pPr>
          </w:p>
        </w:tc>
        <w:tc>
          <w:tcPr>
            <w:tcW w:w="417" w:type="pct"/>
            <w:tcBorders>
              <w:top w:val="single" w:sz="4" w:space="0" w:color="auto"/>
              <w:left w:val="single" w:sz="4" w:space="0" w:color="auto"/>
              <w:bottom w:val="single" w:sz="4" w:space="0" w:color="auto"/>
              <w:right w:val="single" w:sz="4" w:space="0" w:color="000000"/>
            </w:tcBorders>
          </w:tcPr>
          <w:p w14:paraId="16045E07" w14:textId="77777777" w:rsidR="0065137E" w:rsidRPr="00B702DF" w:rsidRDefault="0065137E" w:rsidP="00B702DF">
            <w:pPr>
              <w:spacing w:after="0"/>
              <w:rPr>
                <w:ins w:id="638" w:author="Yoon, Daejung (Nokia - FR/Paris-Saclay)" w:date="2022-08-10T11:30:00Z"/>
                <w:rFonts w:ascii="Arial" w:hAnsi="Arial" w:cs="Arial"/>
                <w:sz w:val="18"/>
                <w:szCs w:val="18"/>
              </w:rPr>
            </w:pPr>
            <w:ins w:id="639" w:author="Yoon, Daejung (Nokia - FR/Paris-Saclay)" w:date="2022-08-10T11:30:00Z">
              <w:r w:rsidRPr="00B702DF">
                <w:rPr>
                  <w:rFonts w:ascii="Arial" w:hAnsi="Arial" w:cs="Arial"/>
                  <w:sz w:val="18"/>
                  <w:szCs w:val="18"/>
                </w:rPr>
                <w:t>Config 1, 4</w:t>
              </w:r>
            </w:ins>
          </w:p>
        </w:tc>
        <w:tc>
          <w:tcPr>
            <w:tcW w:w="814" w:type="pct"/>
            <w:tcBorders>
              <w:top w:val="single" w:sz="4" w:space="0" w:color="auto"/>
              <w:left w:val="single" w:sz="4" w:space="0" w:color="000000"/>
              <w:bottom w:val="single" w:sz="4" w:space="0" w:color="auto"/>
              <w:right w:val="single" w:sz="4" w:space="0" w:color="auto"/>
            </w:tcBorders>
          </w:tcPr>
          <w:p w14:paraId="4097DF47" w14:textId="77777777" w:rsidR="0065137E" w:rsidRPr="00B702DF" w:rsidRDefault="0065137E" w:rsidP="00B702DF">
            <w:pPr>
              <w:spacing w:after="0"/>
              <w:rPr>
                <w:ins w:id="640" w:author="Yoon, Daejung (Nokia - FR/Paris-Saclay)" w:date="2022-08-10T11:30:00Z"/>
                <w:rFonts w:ascii="Arial" w:hAnsi="Arial" w:cs="Arial"/>
                <w:sz w:val="18"/>
                <w:szCs w:val="18"/>
              </w:rPr>
            </w:pPr>
            <w:ins w:id="641" w:author="Yoon, Daejung (Nokia - FR/Paris-Saclay)" w:date="2022-08-10T11:30:00Z">
              <w:r w:rsidRPr="00B702DF">
                <w:rPr>
                  <w:rFonts w:ascii="Arial" w:hAnsi="Arial" w:cs="Arial"/>
                  <w:sz w:val="18"/>
                  <w:szCs w:val="18"/>
                </w:rPr>
                <w:t>CSI-RS.1.1 FDD</w:t>
              </w:r>
            </w:ins>
          </w:p>
        </w:tc>
        <w:tc>
          <w:tcPr>
            <w:tcW w:w="442" w:type="pct"/>
            <w:tcBorders>
              <w:top w:val="single" w:sz="4" w:space="0" w:color="auto"/>
              <w:left w:val="single" w:sz="4" w:space="0" w:color="auto"/>
              <w:bottom w:val="single" w:sz="4" w:space="0" w:color="auto"/>
              <w:right w:val="single" w:sz="4" w:space="0" w:color="000000"/>
            </w:tcBorders>
          </w:tcPr>
          <w:p w14:paraId="1D5D6B21" w14:textId="77777777" w:rsidR="0065137E" w:rsidRPr="00B702DF" w:rsidRDefault="0065137E" w:rsidP="00B702DF">
            <w:pPr>
              <w:spacing w:after="0"/>
              <w:rPr>
                <w:ins w:id="642" w:author="Yoon, Daejung (Nokia - FR/Paris-Saclay)" w:date="2022-08-10T11:30:00Z"/>
                <w:rFonts w:ascii="Arial" w:hAnsi="Arial" w:cs="Arial"/>
                <w:sz w:val="18"/>
                <w:szCs w:val="18"/>
              </w:rPr>
            </w:pPr>
            <w:ins w:id="643" w:author="Yoon, Daejung (Nokia - FR/Paris-Saclay)" w:date="2022-08-10T11:30:00Z">
              <w:r w:rsidRPr="00B702DF">
                <w:rPr>
                  <w:rFonts w:ascii="Arial" w:hAnsi="Arial" w:cs="Arial"/>
                  <w:sz w:val="18"/>
                  <w:szCs w:val="18"/>
                </w:rPr>
                <w:t>Config 7, 10</w:t>
              </w:r>
            </w:ins>
          </w:p>
        </w:tc>
        <w:tc>
          <w:tcPr>
            <w:tcW w:w="681" w:type="pct"/>
            <w:tcBorders>
              <w:top w:val="single" w:sz="4" w:space="0" w:color="auto"/>
              <w:left w:val="single" w:sz="4" w:space="0" w:color="000000"/>
              <w:bottom w:val="single" w:sz="4" w:space="0" w:color="auto"/>
              <w:right w:val="single" w:sz="4" w:space="0" w:color="auto"/>
            </w:tcBorders>
          </w:tcPr>
          <w:p w14:paraId="23E39DA4" w14:textId="77777777" w:rsidR="0065137E" w:rsidRPr="00B702DF" w:rsidRDefault="0065137E" w:rsidP="00B702DF">
            <w:pPr>
              <w:spacing w:after="0"/>
              <w:rPr>
                <w:ins w:id="644" w:author="Yoon, Daejung (Nokia - FR/Paris-Saclay)" w:date="2022-08-10T11:30:00Z"/>
                <w:rFonts w:ascii="Arial" w:hAnsi="Arial" w:cs="Arial"/>
                <w:sz w:val="18"/>
                <w:szCs w:val="18"/>
              </w:rPr>
            </w:pPr>
            <w:ins w:id="645" w:author="Yoon, Daejung (Nokia - FR/Paris-Saclay)" w:date="2022-08-10T11:30:00Z">
              <w:r w:rsidRPr="00B702DF">
                <w:rPr>
                  <w:rFonts w:ascii="Arial" w:hAnsi="Arial" w:cs="Arial"/>
                  <w:sz w:val="18"/>
                  <w:szCs w:val="18"/>
                </w:rPr>
                <w:t>CSI-RS.1.1 FDD</w:t>
              </w:r>
            </w:ins>
          </w:p>
        </w:tc>
        <w:tc>
          <w:tcPr>
            <w:tcW w:w="700" w:type="pct"/>
            <w:tcBorders>
              <w:top w:val="single" w:sz="4" w:space="0" w:color="auto"/>
              <w:left w:val="single" w:sz="4" w:space="0" w:color="auto"/>
              <w:bottom w:val="single" w:sz="4" w:space="0" w:color="auto"/>
              <w:right w:val="single" w:sz="4" w:space="0" w:color="auto"/>
            </w:tcBorders>
          </w:tcPr>
          <w:p w14:paraId="6E236F72" w14:textId="77777777" w:rsidR="0065137E" w:rsidRPr="00B702DF" w:rsidRDefault="0065137E" w:rsidP="00B702DF">
            <w:pPr>
              <w:spacing w:after="0"/>
              <w:rPr>
                <w:ins w:id="646" w:author="Yoon, Daejung (Nokia - FR/Paris-Saclay)" w:date="2022-08-10T11:30:00Z"/>
                <w:rFonts w:ascii="Arial" w:hAnsi="Arial" w:cs="Arial"/>
                <w:sz w:val="18"/>
                <w:szCs w:val="18"/>
              </w:rPr>
            </w:pPr>
          </w:p>
        </w:tc>
      </w:tr>
      <w:tr w:rsidR="0065137E" w:rsidRPr="00B702DF" w14:paraId="59D3FDF3" w14:textId="77777777" w:rsidTr="00B702DF">
        <w:trPr>
          <w:trHeight w:val="163"/>
          <w:jc w:val="center"/>
          <w:ins w:id="647" w:author="Yoon, Daejung (Nokia - FR/Paris-Saclay)" w:date="2022-08-10T11:30:00Z"/>
        </w:trPr>
        <w:tc>
          <w:tcPr>
            <w:tcW w:w="781" w:type="pct"/>
            <w:gridSpan w:val="3"/>
            <w:tcBorders>
              <w:top w:val="nil"/>
              <w:left w:val="single" w:sz="4" w:space="0" w:color="auto"/>
              <w:bottom w:val="nil"/>
              <w:right w:val="single" w:sz="4" w:space="0" w:color="auto"/>
            </w:tcBorders>
          </w:tcPr>
          <w:p w14:paraId="5F5A0E21" w14:textId="77777777" w:rsidR="0065137E" w:rsidRPr="00B702DF" w:rsidRDefault="0065137E" w:rsidP="00B702DF">
            <w:pPr>
              <w:spacing w:after="0"/>
              <w:rPr>
                <w:ins w:id="648" w:author="Yoon, Daejung (Nokia - FR/Paris-Saclay)" w:date="2022-08-10T11:30:00Z"/>
                <w:rFonts w:ascii="Arial" w:hAnsi="Arial" w:cs="Arial"/>
                <w:sz w:val="18"/>
                <w:szCs w:val="18"/>
              </w:rPr>
            </w:pPr>
            <w:ins w:id="649" w:author="Yoon, Daejung (Nokia - FR/Paris-Saclay)" w:date="2022-08-10T11:30:00Z">
              <w:r w:rsidRPr="00B702DF">
                <w:rPr>
                  <w:rFonts w:ascii="Arial" w:hAnsi="Arial" w:cs="Arial"/>
                  <w:sz w:val="18"/>
                  <w:szCs w:val="18"/>
                </w:rPr>
                <w:t xml:space="preserve">configuration for </w:t>
              </w:r>
            </w:ins>
          </w:p>
        </w:tc>
        <w:tc>
          <w:tcPr>
            <w:tcW w:w="613" w:type="pct"/>
            <w:gridSpan w:val="2"/>
            <w:tcBorders>
              <w:top w:val="single" w:sz="4" w:space="0" w:color="auto"/>
              <w:left w:val="single" w:sz="4" w:space="0" w:color="auto"/>
              <w:bottom w:val="single" w:sz="4" w:space="0" w:color="auto"/>
              <w:right w:val="single" w:sz="4" w:space="0" w:color="auto"/>
            </w:tcBorders>
          </w:tcPr>
          <w:p w14:paraId="1CDCE0B5" w14:textId="77777777" w:rsidR="0065137E" w:rsidRPr="00B702DF" w:rsidRDefault="0065137E" w:rsidP="00B702DF">
            <w:pPr>
              <w:spacing w:after="0"/>
              <w:rPr>
                <w:ins w:id="650" w:author="Yoon, Daejung (Nokia - FR/Paris-Saclay)" w:date="2022-08-10T11:30:00Z"/>
                <w:rFonts w:ascii="Arial" w:hAnsi="Arial" w:cs="Arial"/>
                <w:sz w:val="18"/>
                <w:szCs w:val="18"/>
              </w:rPr>
            </w:pPr>
          </w:p>
        </w:tc>
        <w:tc>
          <w:tcPr>
            <w:tcW w:w="552" w:type="pct"/>
            <w:tcBorders>
              <w:top w:val="single" w:sz="4" w:space="0" w:color="auto"/>
              <w:left w:val="single" w:sz="4" w:space="0" w:color="auto"/>
              <w:bottom w:val="single" w:sz="4" w:space="0" w:color="auto"/>
              <w:right w:val="single" w:sz="4" w:space="0" w:color="auto"/>
            </w:tcBorders>
          </w:tcPr>
          <w:p w14:paraId="60A535A0" w14:textId="77777777" w:rsidR="0065137E" w:rsidRPr="00B702DF" w:rsidRDefault="0065137E" w:rsidP="00B702DF">
            <w:pPr>
              <w:spacing w:after="0"/>
              <w:rPr>
                <w:ins w:id="651" w:author="Yoon, Daejung (Nokia - FR/Paris-Saclay)" w:date="2022-08-10T11:30:00Z"/>
                <w:rFonts w:ascii="Arial" w:hAnsi="Arial" w:cs="Arial"/>
                <w:sz w:val="18"/>
                <w:szCs w:val="18"/>
              </w:rPr>
            </w:pPr>
          </w:p>
        </w:tc>
        <w:tc>
          <w:tcPr>
            <w:tcW w:w="417" w:type="pct"/>
            <w:tcBorders>
              <w:top w:val="single" w:sz="4" w:space="0" w:color="auto"/>
              <w:left w:val="single" w:sz="4" w:space="0" w:color="auto"/>
              <w:bottom w:val="single" w:sz="4" w:space="0" w:color="auto"/>
              <w:right w:val="single" w:sz="4" w:space="0" w:color="000000"/>
            </w:tcBorders>
          </w:tcPr>
          <w:p w14:paraId="3D072BF8" w14:textId="77777777" w:rsidR="0065137E" w:rsidRPr="00B702DF" w:rsidRDefault="0065137E" w:rsidP="00B702DF">
            <w:pPr>
              <w:spacing w:after="0"/>
              <w:rPr>
                <w:ins w:id="652" w:author="Yoon, Daejung (Nokia - FR/Paris-Saclay)" w:date="2022-08-10T11:30:00Z"/>
                <w:rFonts w:ascii="Arial" w:hAnsi="Arial" w:cs="Arial"/>
                <w:sz w:val="18"/>
                <w:szCs w:val="18"/>
              </w:rPr>
            </w:pPr>
            <w:ins w:id="653" w:author="Yoon, Daejung (Nokia - FR/Paris-Saclay)" w:date="2022-08-10T11:30:00Z">
              <w:r w:rsidRPr="00B702DF">
                <w:rPr>
                  <w:rFonts w:ascii="Arial" w:hAnsi="Arial" w:cs="Arial"/>
                  <w:sz w:val="18"/>
                  <w:szCs w:val="18"/>
                </w:rPr>
                <w:t>Config 2, 5</w:t>
              </w:r>
            </w:ins>
          </w:p>
        </w:tc>
        <w:tc>
          <w:tcPr>
            <w:tcW w:w="814" w:type="pct"/>
            <w:tcBorders>
              <w:top w:val="single" w:sz="4" w:space="0" w:color="auto"/>
              <w:left w:val="single" w:sz="4" w:space="0" w:color="000000"/>
              <w:bottom w:val="single" w:sz="4" w:space="0" w:color="auto"/>
              <w:right w:val="single" w:sz="4" w:space="0" w:color="auto"/>
            </w:tcBorders>
          </w:tcPr>
          <w:p w14:paraId="572E91B3" w14:textId="77777777" w:rsidR="0065137E" w:rsidRPr="00B702DF" w:rsidRDefault="0065137E" w:rsidP="00B702DF">
            <w:pPr>
              <w:spacing w:after="0"/>
              <w:rPr>
                <w:ins w:id="654" w:author="Yoon, Daejung (Nokia - FR/Paris-Saclay)" w:date="2022-08-10T11:30:00Z"/>
                <w:rFonts w:ascii="Arial" w:hAnsi="Arial" w:cs="Arial"/>
                <w:sz w:val="18"/>
                <w:szCs w:val="18"/>
              </w:rPr>
            </w:pPr>
            <w:ins w:id="655" w:author="Yoon, Daejung (Nokia - FR/Paris-Saclay)" w:date="2022-08-10T11:30:00Z">
              <w:r w:rsidRPr="00B702DF">
                <w:rPr>
                  <w:rFonts w:ascii="Arial" w:hAnsi="Arial" w:cs="Arial"/>
                  <w:sz w:val="18"/>
                  <w:szCs w:val="18"/>
                </w:rPr>
                <w:t>CSI-RS.1.1 TDD</w:t>
              </w:r>
            </w:ins>
          </w:p>
        </w:tc>
        <w:tc>
          <w:tcPr>
            <w:tcW w:w="442" w:type="pct"/>
            <w:tcBorders>
              <w:top w:val="single" w:sz="4" w:space="0" w:color="auto"/>
              <w:left w:val="single" w:sz="4" w:space="0" w:color="auto"/>
              <w:bottom w:val="single" w:sz="4" w:space="0" w:color="auto"/>
              <w:right w:val="single" w:sz="4" w:space="0" w:color="000000"/>
            </w:tcBorders>
          </w:tcPr>
          <w:p w14:paraId="30985A3E" w14:textId="77777777" w:rsidR="0065137E" w:rsidRPr="00B702DF" w:rsidRDefault="0065137E" w:rsidP="00B702DF">
            <w:pPr>
              <w:spacing w:after="0"/>
              <w:rPr>
                <w:ins w:id="656" w:author="Yoon, Daejung (Nokia - FR/Paris-Saclay)" w:date="2022-08-10T11:30:00Z"/>
                <w:rFonts w:ascii="Arial" w:hAnsi="Arial" w:cs="Arial"/>
                <w:sz w:val="18"/>
                <w:szCs w:val="18"/>
              </w:rPr>
            </w:pPr>
            <w:ins w:id="657" w:author="Yoon, Daejung (Nokia - FR/Paris-Saclay)" w:date="2022-08-10T11:30:00Z">
              <w:r w:rsidRPr="00B702DF">
                <w:rPr>
                  <w:rFonts w:ascii="Arial" w:hAnsi="Arial" w:cs="Arial"/>
                  <w:sz w:val="18"/>
                  <w:szCs w:val="18"/>
                </w:rPr>
                <w:t>Config 8, 11</w:t>
              </w:r>
            </w:ins>
          </w:p>
        </w:tc>
        <w:tc>
          <w:tcPr>
            <w:tcW w:w="681" w:type="pct"/>
            <w:tcBorders>
              <w:top w:val="single" w:sz="4" w:space="0" w:color="auto"/>
              <w:left w:val="single" w:sz="4" w:space="0" w:color="000000"/>
              <w:bottom w:val="single" w:sz="4" w:space="0" w:color="auto"/>
              <w:right w:val="single" w:sz="4" w:space="0" w:color="auto"/>
            </w:tcBorders>
          </w:tcPr>
          <w:p w14:paraId="5FCACAAC" w14:textId="77777777" w:rsidR="0065137E" w:rsidRPr="00B702DF" w:rsidRDefault="0065137E" w:rsidP="00B702DF">
            <w:pPr>
              <w:spacing w:after="0"/>
              <w:rPr>
                <w:ins w:id="658" w:author="Yoon, Daejung (Nokia - FR/Paris-Saclay)" w:date="2022-08-10T11:30:00Z"/>
                <w:rFonts w:ascii="Arial" w:hAnsi="Arial" w:cs="Arial"/>
                <w:sz w:val="18"/>
                <w:szCs w:val="18"/>
              </w:rPr>
            </w:pPr>
            <w:ins w:id="659" w:author="Yoon, Daejung (Nokia - FR/Paris-Saclay)" w:date="2022-08-10T11:30:00Z">
              <w:r w:rsidRPr="00B702DF">
                <w:rPr>
                  <w:rFonts w:ascii="Arial" w:hAnsi="Arial" w:cs="Arial"/>
                  <w:sz w:val="18"/>
                  <w:szCs w:val="18"/>
                </w:rPr>
                <w:t>CSI-RS.1.1 TDD</w:t>
              </w:r>
            </w:ins>
          </w:p>
        </w:tc>
        <w:tc>
          <w:tcPr>
            <w:tcW w:w="700" w:type="pct"/>
            <w:tcBorders>
              <w:top w:val="single" w:sz="4" w:space="0" w:color="auto"/>
              <w:left w:val="single" w:sz="4" w:space="0" w:color="auto"/>
              <w:bottom w:val="single" w:sz="4" w:space="0" w:color="auto"/>
              <w:right w:val="single" w:sz="4" w:space="0" w:color="auto"/>
            </w:tcBorders>
          </w:tcPr>
          <w:p w14:paraId="01CE13A3" w14:textId="77777777" w:rsidR="0065137E" w:rsidRPr="00B702DF" w:rsidRDefault="0065137E" w:rsidP="00B702DF">
            <w:pPr>
              <w:spacing w:after="0"/>
              <w:rPr>
                <w:ins w:id="660" w:author="Yoon, Daejung (Nokia - FR/Paris-Saclay)" w:date="2022-08-10T11:30:00Z"/>
                <w:rFonts w:ascii="Arial" w:hAnsi="Arial" w:cs="Arial"/>
                <w:sz w:val="18"/>
                <w:szCs w:val="18"/>
              </w:rPr>
            </w:pPr>
          </w:p>
        </w:tc>
      </w:tr>
      <w:tr w:rsidR="0065137E" w:rsidRPr="00B702DF" w14:paraId="3FC0B7B1" w14:textId="77777777" w:rsidTr="00B702DF">
        <w:trPr>
          <w:trHeight w:val="163"/>
          <w:jc w:val="center"/>
          <w:ins w:id="661" w:author="Yoon, Daejung (Nokia - FR/Paris-Saclay)" w:date="2022-08-10T11:30:00Z"/>
        </w:trPr>
        <w:tc>
          <w:tcPr>
            <w:tcW w:w="781" w:type="pct"/>
            <w:gridSpan w:val="3"/>
            <w:tcBorders>
              <w:top w:val="nil"/>
              <w:left w:val="single" w:sz="4" w:space="0" w:color="auto"/>
              <w:bottom w:val="single" w:sz="4" w:space="0" w:color="auto"/>
              <w:right w:val="single" w:sz="4" w:space="0" w:color="auto"/>
            </w:tcBorders>
          </w:tcPr>
          <w:p w14:paraId="34C233CA" w14:textId="77777777" w:rsidR="0065137E" w:rsidRPr="00B702DF" w:rsidRDefault="0065137E" w:rsidP="00B702DF">
            <w:pPr>
              <w:spacing w:after="0"/>
              <w:rPr>
                <w:ins w:id="662" w:author="Yoon, Daejung (Nokia - FR/Paris-Saclay)" w:date="2022-08-10T11:30:00Z"/>
                <w:rFonts w:ascii="Arial" w:hAnsi="Arial" w:cs="Arial"/>
                <w:sz w:val="18"/>
                <w:szCs w:val="18"/>
              </w:rPr>
            </w:pPr>
            <w:ins w:id="663" w:author="Yoon, Daejung (Nokia - FR/Paris-Saclay)" w:date="2022-08-10T11:30:00Z">
              <w:r w:rsidRPr="00B702DF">
                <w:rPr>
                  <w:rFonts w:ascii="Arial" w:hAnsi="Arial" w:cs="Arial"/>
                  <w:sz w:val="18"/>
                  <w:szCs w:val="18"/>
                </w:rPr>
                <w:t>CSI reporting</w:t>
              </w:r>
            </w:ins>
          </w:p>
        </w:tc>
        <w:tc>
          <w:tcPr>
            <w:tcW w:w="613" w:type="pct"/>
            <w:gridSpan w:val="2"/>
            <w:tcBorders>
              <w:top w:val="single" w:sz="4" w:space="0" w:color="auto"/>
              <w:left w:val="single" w:sz="4" w:space="0" w:color="auto"/>
              <w:bottom w:val="single" w:sz="4" w:space="0" w:color="auto"/>
              <w:right w:val="single" w:sz="4" w:space="0" w:color="auto"/>
            </w:tcBorders>
          </w:tcPr>
          <w:p w14:paraId="19499511" w14:textId="77777777" w:rsidR="0065137E" w:rsidRPr="00B702DF" w:rsidRDefault="0065137E" w:rsidP="00B702DF">
            <w:pPr>
              <w:spacing w:after="0"/>
              <w:rPr>
                <w:ins w:id="664" w:author="Yoon, Daejung (Nokia - FR/Paris-Saclay)" w:date="2022-08-10T11:30:00Z"/>
                <w:rFonts w:ascii="Arial" w:hAnsi="Arial" w:cs="Arial"/>
                <w:sz w:val="18"/>
                <w:szCs w:val="18"/>
              </w:rPr>
            </w:pPr>
          </w:p>
        </w:tc>
        <w:tc>
          <w:tcPr>
            <w:tcW w:w="552" w:type="pct"/>
            <w:tcBorders>
              <w:top w:val="single" w:sz="4" w:space="0" w:color="auto"/>
              <w:left w:val="single" w:sz="4" w:space="0" w:color="auto"/>
              <w:bottom w:val="single" w:sz="4" w:space="0" w:color="auto"/>
              <w:right w:val="single" w:sz="4" w:space="0" w:color="auto"/>
            </w:tcBorders>
          </w:tcPr>
          <w:p w14:paraId="36E867FF" w14:textId="77777777" w:rsidR="0065137E" w:rsidRPr="00B702DF" w:rsidRDefault="0065137E" w:rsidP="00B702DF">
            <w:pPr>
              <w:spacing w:after="0"/>
              <w:rPr>
                <w:ins w:id="665" w:author="Yoon, Daejung (Nokia - FR/Paris-Saclay)" w:date="2022-08-10T11:30:00Z"/>
                <w:rFonts w:ascii="Arial" w:hAnsi="Arial" w:cs="Arial"/>
                <w:sz w:val="18"/>
                <w:szCs w:val="18"/>
              </w:rPr>
            </w:pPr>
          </w:p>
        </w:tc>
        <w:tc>
          <w:tcPr>
            <w:tcW w:w="417" w:type="pct"/>
            <w:tcBorders>
              <w:top w:val="single" w:sz="4" w:space="0" w:color="auto"/>
              <w:left w:val="single" w:sz="4" w:space="0" w:color="auto"/>
              <w:bottom w:val="single" w:sz="4" w:space="0" w:color="auto"/>
              <w:right w:val="single" w:sz="4" w:space="0" w:color="000000"/>
            </w:tcBorders>
          </w:tcPr>
          <w:p w14:paraId="0CEA6BAB" w14:textId="77777777" w:rsidR="0065137E" w:rsidRPr="00B702DF" w:rsidRDefault="0065137E" w:rsidP="00B702DF">
            <w:pPr>
              <w:spacing w:after="0"/>
              <w:rPr>
                <w:ins w:id="666" w:author="Yoon, Daejung (Nokia - FR/Paris-Saclay)" w:date="2022-08-10T11:30:00Z"/>
                <w:rFonts w:ascii="Arial" w:hAnsi="Arial" w:cs="Arial"/>
                <w:sz w:val="18"/>
                <w:szCs w:val="18"/>
              </w:rPr>
            </w:pPr>
            <w:ins w:id="667" w:author="Yoon, Daejung (Nokia - FR/Paris-Saclay)" w:date="2022-08-10T11:30:00Z">
              <w:r w:rsidRPr="00B702DF">
                <w:rPr>
                  <w:rFonts w:ascii="Arial" w:hAnsi="Arial" w:cs="Arial"/>
                  <w:sz w:val="18"/>
                  <w:szCs w:val="18"/>
                </w:rPr>
                <w:t>Config 3, 6</w:t>
              </w:r>
            </w:ins>
          </w:p>
        </w:tc>
        <w:tc>
          <w:tcPr>
            <w:tcW w:w="814" w:type="pct"/>
            <w:tcBorders>
              <w:top w:val="single" w:sz="4" w:space="0" w:color="auto"/>
              <w:left w:val="single" w:sz="4" w:space="0" w:color="000000"/>
              <w:bottom w:val="single" w:sz="4" w:space="0" w:color="auto"/>
              <w:right w:val="single" w:sz="4" w:space="0" w:color="auto"/>
            </w:tcBorders>
          </w:tcPr>
          <w:p w14:paraId="18314448" w14:textId="77777777" w:rsidR="0065137E" w:rsidRPr="00B702DF" w:rsidRDefault="0065137E" w:rsidP="00B702DF">
            <w:pPr>
              <w:spacing w:after="0"/>
              <w:rPr>
                <w:ins w:id="668" w:author="Yoon, Daejung (Nokia - FR/Paris-Saclay)" w:date="2022-08-10T11:30:00Z"/>
                <w:rFonts w:ascii="Arial" w:hAnsi="Arial" w:cs="Arial"/>
                <w:sz w:val="18"/>
                <w:szCs w:val="18"/>
              </w:rPr>
            </w:pPr>
            <w:ins w:id="669" w:author="Yoon, Daejung (Nokia - FR/Paris-Saclay)" w:date="2022-08-10T11:30:00Z">
              <w:r w:rsidRPr="00B702DF">
                <w:rPr>
                  <w:rFonts w:ascii="Arial" w:hAnsi="Arial" w:cs="Arial"/>
                  <w:sz w:val="18"/>
                  <w:szCs w:val="18"/>
                </w:rPr>
                <w:t>CSI-RS.2.1 TDD</w:t>
              </w:r>
            </w:ins>
          </w:p>
        </w:tc>
        <w:tc>
          <w:tcPr>
            <w:tcW w:w="442" w:type="pct"/>
            <w:tcBorders>
              <w:top w:val="single" w:sz="4" w:space="0" w:color="auto"/>
              <w:left w:val="single" w:sz="4" w:space="0" w:color="auto"/>
              <w:bottom w:val="single" w:sz="4" w:space="0" w:color="auto"/>
              <w:right w:val="single" w:sz="4" w:space="0" w:color="000000"/>
            </w:tcBorders>
          </w:tcPr>
          <w:p w14:paraId="35154ABC" w14:textId="77777777" w:rsidR="0065137E" w:rsidRPr="00B702DF" w:rsidRDefault="0065137E" w:rsidP="00B702DF">
            <w:pPr>
              <w:spacing w:after="0"/>
              <w:rPr>
                <w:ins w:id="670" w:author="Yoon, Daejung (Nokia - FR/Paris-Saclay)" w:date="2022-08-10T11:30:00Z"/>
                <w:rFonts w:ascii="Arial" w:hAnsi="Arial" w:cs="Arial"/>
                <w:sz w:val="18"/>
                <w:szCs w:val="18"/>
              </w:rPr>
            </w:pPr>
            <w:ins w:id="671" w:author="Yoon, Daejung (Nokia - FR/Paris-Saclay)" w:date="2022-08-10T11:30:00Z">
              <w:r w:rsidRPr="00B702DF">
                <w:rPr>
                  <w:rFonts w:ascii="Arial" w:hAnsi="Arial" w:cs="Arial"/>
                  <w:sz w:val="18"/>
                  <w:szCs w:val="18"/>
                </w:rPr>
                <w:t>Config 9, 12</w:t>
              </w:r>
            </w:ins>
          </w:p>
        </w:tc>
        <w:tc>
          <w:tcPr>
            <w:tcW w:w="681" w:type="pct"/>
            <w:tcBorders>
              <w:top w:val="single" w:sz="4" w:space="0" w:color="auto"/>
              <w:left w:val="single" w:sz="4" w:space="0" w:color="000000"/>
              <w:bottom w:val="single" w:sz="4" w:space="0" w:color="auto"/>
              <w:right w:val="single" w:sz="4" w:space="0" w:color="auto"/>
            </w:tcBorders>
          </w:tcPr>
          <w:p w14:paraId="0CE0DA34" w14:textId="77777777" w:rsidR="0065137E" w:rsidRPr="00B702DF" w:rsidRDefault="0065137E" w:rsidP="00B702DF">
            <w:pPr>
              <w:spacing w:after="0"/>
              <w:rPr>
                <w:ins w:id="672" w:author="Yoon, Daejung (Nokia - FR/Paris-Saclay)" w:date="2022-08-10T11:30:00Z"/>
                <w:rFonts w:ascii="Arial" w:hAnsi="Arial" w:cs="Arial"/>
                <w:sz w:val="18"/>
                <w:szCs w:val="18"/>
              </w:rPr>
            </w:pPr>
            <w:ins w:id="673" w:author="Yoon, Daejung (Nokia - FR/Paris-Saclay)" w:date="2022-08-10T11:30:00Z">
              <w:r w:rsidRPr="00B702DF">
                <w:rPr>
                  <w:rFonts w:ascii="Arial" w:hAnsi="Arial" w:cs="Arial"/>
                  <w:sz w:val="18"/>
                  <w:szCs w:val="18"/>
                </w:rPr>
                <w:t>CSI-RS.2.1 TDD</w:t>
              </w:r>
            </w:ins>
          </w:p>
        </w:tc>
        <w:tc>
          <w:tcPr>
            <w:tcW w:w="700" w:type="pct"/>
            <w:tcBorders>
              <w:top w:val="single" w:sz="4" w:space="0" w:color="auto"/>
              <w:left w:val="single" w:sz="4" w:space="0" w:color="auto"/>
              <w:bottom w:val="single" w:sz="4" w:space="0" w:color="auto"/>
              <w:right w:val="single" w:sz="4" w:space="0" w:color="auto"/>
            </w:tcBorders>
          </w:tcPr>
          <w:p w14:paraId="291FB071" w14:textId="77777777" w:rsidR="0065137E" w:rsidRPr="00B702DF" w:rsidRDefault="0065137E" w:rsidP="00B702DF">
            <w:pPr>
              <w:spacing w:after="0"/>
              <w:rPr>
                <w:ins w:id="674" w:author="Yoon, Daejung (Nokia - FR/Paris-Saclay)" w:date="2022-08-10T11:30:00Z"/>
                <w:rFonts w:ascii="Arial" w:hAnsi="Arial" w:cs="Arial"/>
                <w:sz w:val="18"/>
                <w:szCs w:val="18"/>
              </w:rPr>
            </w:pPr>
          </w:p>
        </w:tc>
      </w:tr>
      <w:tr w:rsidR="0065137E" w:rsidRPr="00B702DF" w14:paraId="4E559E4A" w14:textId="77777777" w:rsidTr="00B702DF">
        <w:trPr>
          <w:trHeight w:val="163"/>
          <w:jc w:val="center"/>
          <w:ins w:id="675" w:author="Yoon, Daejung (Nokia - FR/Paris-Saclay)" w:date="2022-08-10T11:30:00Z"/>
        </w:trPr>
        <w:tc>
          <w:tcPr>
            <w:tcW w:w="781" w:type="pct"/>
            <w:gridSpan w:val="3"/>
            <w:tcBorders>
              <w:top w:val="single" w:sz="4" w:space="0" w:color="auto"/>
              <w:left w:val="single" w:sz="4" w:space="0" w:color="auto"/>
              <w:bottom w:val="nil"/>
              <w:right w:val="single" w:sz="4" w:space="0" w:color="auto"/>
            </w:tcBorders>
            <w:hideMark/>
          </w:tcPr>
          <w:p w14:paraId="5F53D691" w14:textId="77777777" w:rsidR="0065137E" w:rsidRPr="00B702DF" w:rsidRDefault="0065137E" w:rsidP="00B702DF">
            <w:pPr>
              <w:spacing w:after="0"/>
              <w:rPr>
                <w:ins w:id="676" w:author="Yoon, Daejung (Nokia - FR/Paris-Saclay)" w:date="2022-08-10T11:30:00Z"/>
                <w:rFonts w:ascii="Arial" w:hAnsi="Arial" w:cs="Arial"/>
                <w:sz w:val="18"/>
                <w:szCs w:val="18"/>
              </w:rPr>
            </w:pPr>
            <w:ins w:id="677" w:author="Yoon, Daejung (Nokia - FR/Paris-Saclay)" w:date="2022-08-10T11:30:00Z">
              <w:r w:rsidRPr="00B702DF">
                <w:rPr>
                  <w:rFonts w:ascii="Arial" w:hAnsi="Arial" w:cs="Arial"/>
                  <w:sz w:val="18"/>
                  <w:szCs w:val="18"/>
                </w:rPr>
                <w:t xml:space="preserve">CSI-RS for </w:t>
              </w:r>
            </w:ins>
          </w:p>
        </w:tc>
        <w:tc>
          <w:tcPr>
            <w:tcW w:w="613" w:type="pct"/>
            <w:gridSpan w:val="2"/>
            <w:tcBorders>
              <w:top w:val="single" w:sz="4" w:space="0" w:color="auto"/>
              <w:left w:val="single" w:sz="4" w:space="0" w:color="auto"/>
              <w:bottom w:val="single" w:sz="4" w:space="0" w:color="auto"/>
              <w:right w:val="single" w:sz="4" w:space="0" w:color="auto"/>
            </w:tcBorders>
          </w:tcPr>
          <w:p w14:paraId="2E5B6DA4" w14:textId="77777777" w:rsidR="0065137E" w:rsidRPr="00B702DF" w:rsidRDefault="0065137E" w:rsidP="00B702DF">
            <w:pPr>
              <w:spacing w:after="0"/>
              <w:rPr>
                <w:ins w:id="678" w:author="Yoon, Daejung (Nokia - FR/Paris-Saclay)" w:date="2022-08-10T11:30:00Z"/>
                <w:rFonts w:ascii="Arial" w:hAnsi="Arial" w:cs="Arial"/>
                <w:sz w:val="18"/>
                <w:szCs w:val="18"/>
              </w:rPr>
            </w:pPr>
          </w:p>
        </w:tc>
        <w:tc>
          <w:tcPr>
            <w:tcW w:w="552" w:type="pct"/>
            <w:tcBorders>
              <w:top w:val="single" w:sz="4" w:space="0" w:color="auto"/>
              <w:left w:val="single" w:sz="4" w:space="0" w:color="auto"/>
              <w:bottom w:val="single" w:sz="4" w:space="0" w:color="auto"/>
              <w:right w:val="single" w:sz="4" w:space="0" w:color="auto"/>
            </w:tcBorders>
          </w:tcPr>
          <w:p w14:paraId="0489F4D0" w14:textId="77777777" w:rsidR="0065137E" w:rsidRPr="00B702DF" w:rsidRDefault="0065137E" w:rsidP="00B702DF">
            <w:pPr>
              <w:spacing w:after="0"/>
              <w:rPr>
                <w:ins w:id="679" w:author="Yoon, Daejung (Nokia - FR/Paris-Saclay)" w:date="2022-08-10T11:30:00Z"/>
                <w:rFonts w:ascii="Arial" w:hAnsi="Arial" w:cs="Arial"/>
                <w:sz w:val="18"/>
                <w:szCs w:val="18"/>
              </w:rPr>
            </w:pPr>
          </w:p>
        </w:tc>
        <w:tc>
          <w:tcPr>
            <w:tcW w:w="417" w:type="pct"/>
            <w:tcBorders>
              <w:top w:val="single" w:sz="4" w:space="0" w:color="auto"/>
              <w:left w:val="single" w:sz="4" w:space="0" w:color="auto"/>
              <w:bottom w:val="single" w:sz="4" w:space="0" w:color="auto"/>
              <w:right w:val="single" w:sz="4" w:space="0" w:color="000000"/>
            </w:tcBorders>
          </w:tcPr>
          <w:p w14:paraId="3B8186EF" w14:textId="77777777" w:rsidR="0065137E" w:rsidRPr="00B702DF" w:rsidRDefault="0065137E" w:rsidP="00B702DF">
            <w:pPr>
              <w:spacing w:after="0"/>
              <w:rPr>
                <w:ins w:id="680" w:author="Yoon, Daejung (Nokia - FR/Paris-Saclay)" w:date="2022-08-10T11:30:00Z"/>
                <w:rFonts w:ascii="Arial" w:hAnsi="Arial" w:cs="Arial"/>
                <w:sz w:val="18"/>
                <w:szCs w:val="18"/>
              </w:rPr>
            </w:pPr>
            <w:ins w:id="681" w:author="Yoon, Daejung (Nokia - FR/Paris-Saclay)" w:date="2022-08-10T11:30:00Z">
              <w:r w:rsidRPr="00B702DF">
                <w:rPr>
                  <w:rFonts w:ascii="Arial" w:hAnsi="Arial" w:cs="Arial"/>
                  <w:sz w:val="18"/>
                  <w:szCs w:val="18"/>
                </w:rPr>
                <w:t>Config 1, 4</w:t>
              </w:r>
            </w:ins>
          </w:p>
        </w:tc>
        <w:tc>
          <w:tcPr>
            <w:tcW w:w="814" w:type="pct"/>
            <w:tcBorders>
              <w:top w:val="single" w:sz="4" w:space="0" w:color="auto"/>
              <w:left w:val="single" w:sz="4" w:space="0" w:color="000000"/>
              <w:bottom w:val="single" w:sz="4" w:space="0" w:color="auto"/>
              <w:right w:val="single" w:sz="4" w:space="0" w:color="auto"/>
            </w:tcBorders>
          </w:tcPr>
          <w:p w14:paraId="73226194" w14:textId="77777777" w:rsidR="0065137E" w:rsidRPr="00B702DF" w:rsidRDefault="0065137E" w:rsidP="00B702DF">
            <w:pPr>
              <w:spacing w:after="0"/>
              <w:rPr>
                <w:ins w:id="682" w:author="Yoon, Daejung (Nokia - FR/Paris-Saclay)" w:date="2022-08-10T11:30:00Z"/>
                <w:rFonts w:ascii="Arial" w:hAnsi="Arial" w:cs="Arial"/>
                <w:sz w:val="18"/>
                <w:szCs w:val="18"/>
              </w:rPr>
            </w:pPr>
            <w:ins w:id="683" w:author="Yoon, Daejung (Nokia - FR/Paris-Saclay)" w:date="2022-08-10T11:30:00Z">
              <w:r w:rsidRPr="00B702DF">
                <w:rPr>
                  <w:rFonts w:ascii="Arial" w:hAnsi="Arial" w:cs="Arial"/>
                  <w:sz w:val="18"/>
                  <w:szCs w:val="18"/>
                </w:rPr>
                <w:t>TRS.1.1 FDD</w:t>
              </w:r>
            </w:ins>
          </w:p>
        </w:tc>
        <w:tc>
          <w:tcPr>
            <w:tcW w:w="442" w:type="pct"/>
            <w:tcBorders>
              <w:top w:val="single" w:sz="4" w:space="0" w:color="auto"/>
              <w:left w:val="single" w:sz="4" w:space="0" w:color="auto"/>
              <w:bottom w:val="single" w:sz="4" w:space="0" w:color="auto"/>
              <w:right w:val="single" w:sz="4" w:space="0" w:color="000000"/>
            </w:tcBorders>
          </w:tcPr>
          <w:p w14:paraId="0906540B" w14:textId="77777777" w:rsidR="0065137E" w:rsidRPr="00B702DF" w:rsidRDefault="0065137E" w:rsidP="00B702DF">
            <w:pPr>
              <w:spacing w:after="0"/>
              <w:rPr>
                <w:ins w:id="684" w:author="Yoon, Daejung (Nokia - FR/Paris-Saclay)" w:date="2022-08-10T11:30:00Z"/>
                <w:rFonts w:ascii="Arial" w:hAnsi="Arial" w:cs="Arial"/>
                <w:sz w:val="18"/>
                <w:szCs w:val="18"/>
              </w:rPr>
            </w:pPr>
            <w:ins w:id="685" w:author="Yoon, Daejung (Nokia - FR/Paris-Saclay)" w:date="2022-08-10T11:30:00Z">
              <w:r w:rsidRPr="00B702DF">
                <w:rPr>
                  <w:rFonts w:ascii="Arial" w:hAnsi="Arial" w:cs="Arial"/>
                  <w:sz w:val="18"/>
                  <w:szCs w:val="18"/>
                </w:rPr>
                <w:t>Config 7, 10</w:t>
              </w:r>
            </w:ins>
          </w:p>
        </w:tc>
        <w:tc>
          <w:tcPr>
            <w:tcW w:w="681" w:type="pct"/>
            <w:tcBorders>
              <w:top w:val="single" w:sz="4" w:space="0" w:color="auto"/>
              <w:left w:val="single" w:sz="4" w:space="0" w:color="000000"/>
              <w:bottom w:val="single" w:sz="4" w:space="0" w:color="auto"/>
              <w:right w:val="single" w:sz="4" w:space="0" w:color="auto"/>
            </w:tcBorders>
          </w:tcPr>
          <w:p w14:paraId="52D2E56A" w14:textId="77777777" w:rsidR="0065137E" w:rsidRPr="00B702DF" w:rsidRDefault="0065137E" w:rsidP="00B702DF">
            <w:pPr>
              <w:spacing w:after="0"/>
              <w:rPr>
                <w:ins w:id="686" w:author="Yoon, Daejung (Nokia - FR/Paris-Saclay)" w:date="2022-08-10T11:30:00Z"/>
                <w:rFonts w:ascii="Arial" w:hAnsi="Arial" w:cs="Arial"/>
                <w:sz w:val="18"/>
                <w:szCs w:val="18"/>
              </w:rPr>
            </w:pPr>
            <w:ins w:id="687" w:author="Yoon, Daejung (Nokia - FR/Paris-Saclay)" w:date="2022-08-10T11:30:00Z">
              <w:r w:rsidRPr="00B702DF">
                <w:rPr>
                  <w:rFonts w:ascii="Arial" w:hAnsi="Arial" w:cs="Arial"/>
                  <w:sz w:val="18"/>
                  <w:szCs w:val="18"/>
                </w:rPr>
                <w:t>TRS.1.1 FDD</w:t>
              </w:r>
            </w:ins>
          </w:p>
        </w:tc>
        <w:tc>
          <w:tcPr>
            <w:tcW w:w="700" w:type="pct"/>
            <w:tcBorders>
              <w:top w:val="single" w:sz="4" w:space="0" w:color="auto"/>
              <w:left w:val="single" w:sz="4" w:space="0" w:color="auto"/>
              <w:bottom w:val="single" w:sz="4" w:space="0" w:color="auto"/>
              <w:right w:val="single" w:sz="4" w:space="0" w:color="auto"/>
            </w:tcBorders>
          </w:tcPr>
          <w:p w14:paraId="7FB7EEEB" w14:textId="77777777" w:rsidR="0065137E" w:rsidRPr="00B702DF" w:rsidRDefault="0065137E" w:rsidP="00B702DF">
            <w:pPr>
              <w:spacing w:after="0"/>
              <w:rPr>
                <w:ins w:id="688" w:author="Yoon, Daejung (Nokia - FR/Paris-Saclay)" w:date="2022-08-10T11:30:00Z"/>
                <w:rFonts w:ascii="Arial" w:hAnsi="Arial" w:cs="Arial"/>
                <w:sz w:val="18"/>
                <w:szCs w:val="18"/>
              </w:rPr>
            </w:pPr>
          </w:p>
        </w:tc>
      </w:tr>
      <w:tr w:rsidR="0065137E" w:rsidRPr="00B702DF" w14:paraId="0D5A05EC" w14:textId="77777777" w:rsidTr="00B702DF">
        <w:trPr>
          <w:trHeight w:val="163"/>
          <w:jc w:val="center"/>
          <w:ins w:id="689" w:author="Yoon, Daejung (Nokia - FR/Paris-Saclay)" w:date="2022-08-10T11:30:00Z"/>
        </w:trPr>
        <w:tc>
          <w:tcPr>
            <w:tcW w:w="781" w:type="pct"/>
            <w:gridSpan w:val="3"/>
            <w:tcBorders>
              <w:top w:val="nil"/>
              <w:left w:val="single" w:sz="4" w:space="0" w:color="auto"/>
              <w:bottom w:val="nil"/>
              <w:right w:val="single" w:sz="4" w:space="0" w:color="auto"/>
            </w:tcBorders>
          </w:tcPr>
          <w:p w14:paraId="45A64C88" w14:textId="77777777" w:rsidR="0065137E" w:rsidRPr="00B702DF" w:rsidRDefault="0065137E" w:rsidP="00B702DF">
            <w:pPr>
              <w:spacing w:after="0"/>
              <w:rPr>
                <w:ins w:id="690" w:author="Yoon, Daejung (Nokia - FR/Paris-Saclay)" w:date="2022-08-10T11:30:00Z"/>
                <w:rFonts w:ascii="Arial" w:hAnsi="Arial" w:cs="Arial"/>
                <w:sz w:val="18"/>
                <w:szCs w:val="18"/>
              </w:rPr>
            </w:pPr>
            <w:ins w:id="691" w:author="Yoon, Daejung (Nokia - FR/Paris-Saclay)" w:date="2022-08-10T11:30:00Z">
              <w:r w:rsidRPr="00B702DF">
                <w:rPr>
                  <w:rFonts w:ascii="Arial" w:hAnsi="Arial" w:cs="Arial"/>
                  <w:sz w:val="18"/>
                  <w:szCs w:val="18"/>
                </w:rPr>
                <w:t>tracking</w:t>
              </w:r>
            </w:ins>
          </w:p>
        </w:tc>
        <w:tc>
          <w:tcPr>
            <w:tcW w:w="613" w:type="pct"/>
            <w:gridSpan w:val="2"/>
            <w:tcBorders>
              <w:top w:val="single" w:sz="4" w:space="0" w:color="auto"/>
              <w:left w:val="single" w:sz="4" w:space="0" w:color="auto"/>
              <w:bottom w:val="single" w:sz="4" w:space="0" w:color="auto"/>
              <w:right w:val="single" w:sz="4" w:space="0" w:color="auto"/>
            </w:tcBorders>
          </w:tcPr>
          <w:p w14:paraId="17D2DA78" w14:textId="77777777" w:rsidR="0065137E" w:rsidRPr="00B702DF" w:rsidRDefault="0065137E" w:rsidP="00B702DF">
            <w:pPr>
              <w:spacing w:after="0"/>
              <w:rPr>
                <w:ins w:id="692" w:author="Yoon, Daejung (Nokia - FR/Paris-Saclay)" w:date="2022-08-10T11:30:00Z"/>
                <w:rFonts w:ascii="Arial" w:hAnsi="Arial" w:cs="Arial"/>
                <w:sz w:val="18"/>
                <w:szCs w:val="18"/>
              </w:rPr>
            </w:pPr>
          </w:p>
        </w:tc>
        <w:tc>
          <w:tcPr>
            <w:tcW w:w="552" w:type="pct"/>
            <w:tcBorders>
              <w:top w:val="single" w:sz="4" w:space="0" w:color="auto"/>
              <w:left w:val="single" w:sz="4" w:space="0" w:color="auto"/>
              <w:bottom w:val="single" w:sz="4" w:space="0" w:color="auto"/>
              <w:right w:val="single" w:sz="4" w:space="0" w:color="auto"/>
            </w:tcBorders>
          </w:tcPr>
          <w:p w14:paraId="0F13F800" w14:textId="77777777" w:rsidR="0065137E" w:rsidRPr="00B702DF" w:rsidRDefault="0065137E" w:rsidP="00B702DF">
            <w:pPr>
              <w:spacing w:after="0"/>
              <w:rPr>
                <w:ins w:id="693" w:author="Yoon, Daejung (Nokia - FR/Paris-Saclay)" w:date="2022-08-10T11:30:00Z"/>
                <w:rFonts w:ascii="Arial" w:hAnsi="Arial" w:cs="Arial"/>
                <w:sz w:val="18"/>
                <w:szCs w:val="18"/>
              </w:rPr>
            </w:pPr>
          </w:p>
        </w:tc>
        <w:tc>
          <w:tcPr>
            <w:tcW w:w="417" w:type="pct"/>
            <w:tcBorders>
              <w:top w:val="single" w:sz="4" w:space="0" w:color="auto"/>
              <w:left w:val="single" w:sz="4" w:space="0" w:color="auto"/>
              <w:bottom w:val="single" w:sz="4" w:space="0" w:color="auto"/>
              <w:right w:val="single" w:sz="4" w:space="0" w:color="000000"/>
            </w:tcBorders>
          </w:tcPr>
          <w:p w14:paraId="0C1DD9A4" w14:textId="77777777" w:rsidR="0065137E" w:rsidRPr="00B702DF" w:rsidRDefault="0065137E" w:rsidP="00B702DF">
            <w:pPr>
              <w:spacing w:after="0"/>
              <w:rPr>
                <w:ins w:id="694" w:author="Yoon, Daejung (Nokia - FR/Paris-Saclay)" w:date="2022-08-10T11:30:00Z"/>
                <w:rFonts w:ascii="Arial" w:hAnsi="Arial" w:cs="Arial"/>
                <w:sz w:val="18"/>
                <w:szCs w:val="18"/>
              </w:rPr>
            </w:pPr>
            <w:ins w:id="695" w:author="Yoon, Daejung (Nokia - FR/Paris-Saclay)" w:date="2022-08-10T11:30:00Z">
              <w:r w:rsidRPr="00B702DF">
                <w:rPr>
                  <w:rFonts w:ascii="Arial" w:hAnsi="Arial" w:cs="Arial"/>
                  <w:sz w:val="18"/>
                  <w:szCs w:val="18"/>
                </w:rPr>
                <w:t>Config 2, 5</w:t>
              </w:r>
            </w:ins>
          </w:p>
        </w:tc>
        <w:tc>
          <w:tcPr>
            <w:tcW w:w="814" w:type="pct"/>
            <w:tcBorders>
              <w:top w:val="single" w:sz="4" w:space="0" w:color="auto"/>
              <w:left w:val="single" w:sz="4" w:space="0" w:color="000000"/>
              <w:bottom w:val="single" w:sz="4" w:space="0" w:color="auto"/>
              <w:right w:val="single" w:sz="4" w:space="0" w:color="auto"/>
            </w:tcBorders>
          </w:tcPr>
          <w:p w14:paraId="7033208C" w14:textId="77777777" w:rsidR="0065137E" w:rsidRPr="00B702DF" w:rsidRDefault="0065137E" w:rsidP="00B702DF">
            <w:pPr>
              <w:spacing w:after="0"/>
              <w:rPr>
                <w:ins w:id="696" w:author="Yoon, Daejung (Nokia - FR/Paris-Saclay)" w:date="2022-08-10T11:30:00Z"/>
                <w:rFonts w:ascii="Arial" w:hAnsi="Arial" w:cs="Arial"/>
                <w:sz w:val="18"/>
                <w:szCs w:val="18"/>
              </w:rPr>
            </w:pPr>
            <w:ins w:id="697" w:author="Yoon, Daejung (Nokia - FR/Paris-Saclay)" w:date="2022-08-10T11:30:00Z">
              <w:r w:rsidRPr="00B702DF">
                <w:rPr>
                  <w:rFonts w:ascii="Arial" w:hAnsi="Arial" w:cs="Arial"/>
                  <w:sz w:val="18"/>
                  <w:szCs w:val="18"/>
                </w:rPr>
                <w:t>TRS.1.1 TDD</w:t>
              </w:r>
            </w:ins>
          </w:p>
        </w:tc>
        <w:tc>
          <w:tcPr>
            <w:tcW w:w="442" w:type="pct"/>
            <w:tcBorders>
              <w:top w:val="single" w:sz="4" w:space="0" w:color="auto"/>
              <w:left w:val="single" w:sz="4" w:space="0" w:color="auto"/>
              <w:bottom w:val="single" w:sz="4" w:space="0" w:color="auto"/>
              <w:right w:val="single" w:sz="4" w:space="0" w:color="000000"/>
            </w:tcBorders>
          </w:tcPr>
          <w:p w14:paraId="74748EFF" w14:textId="77777777" w:rsidR="0065137E" w:rsidRPr="00B702DF" w:rsidRDefault="0065137E" w:rsidP="00B702DF">
            <w:pPr>
              <w:spacing w:after="0"/>
              <w:rPr>
                <w:ins w:id="698" w:author="Yoon, Daejung (Nokia - FR/Paris-Saclay)" w:date="2022-08-10T11:30:00Z"/>
                <w:rFonts w:ascii="Arial" w:hAnsi="Arial" w:cs="Arial"/>
                <w:sz w:val="18"/>
                <w:szCs w:val="18"/>
              </w:rPr>
            </w:pPr>
            <w:ins w:id="699" w:author="Yoon, Daejung (Nokia - FR/Paris-Saclay)" w:date="2022-08-10T11:30:00Z">
              <w:r w:rsidRPr="00B702DF">
                <w:rPr>
                  <w:rFonts w:ascii="Arial" w:hAnsi="Arial" w:cs="Arial"/>
                  <w:sz w:val="18"/>
                  <w:szCs w:val="18"/>
                </w:rPr>
                <w:t>Config 8, 11</w:t>
              </w:r>
            </w:ins>
          </w:p>
        </w:tc>
        <w:tc>
          <w:tcPr>
            <w:tcW w:w="681" w:type="pct"/>
            <w:tcBorders>
              <w:top w:val="single" w:sz="4" w:space="0" w:color="auto"/>
              <w:left w:val="single" w:sz="4" w:space="0" w:color="000000"/>
              <w:bottom w:val="single" w:sz="4" w:space="0" w:color="auto"/>
              <w:right w:val="single" w:sz="4" w:space="0" w:color="auto"/>
            </w:tcBorders>
          </w:tcPr>
          <w:p w14:paraId="369EBB75" w14:textId="77777777" w:rsidR="0065137E" w:rsidRPr="00B702DF" w:rsidRDefault="0065137E" w:rsidP="00B702DF">
            <w:pPr>
              <w:spacing w:after="0"/>
              <w:rPr>
                <w:ins w:id="700" w:author="Yoon, Daejung (Nokia - FR/Paris-Saclay)" w:date="2022-08-10T11:30:00Z"/>
                <w:rFonts w:ascii="Arial" w:hAnsi="Arial" w:cs="Arial"/>
                <w:sz w:val="18"/>
                <w:szCs w:val="18"/>
              </w:rPr>
            </w:pPr>
            <w:ins w:id="701" w:author="Yoon, Daejung (Nokia - FR/Paris-Saclay)" w:date="2022-08-10T11:30:00Z">
              <w:r w:rsidRPr="00B702DF">
                <w:rPr>
                  <w:rFonts w:ascii="Arial" w:hAnsi="Arial" w:cs="Arial"/>
                  <w:sz w:val="18"/>
                  <w:szCs w:val="18"/>
                </w:rPr>
                <w:t>TRS.1.1 TDD</w:t>
              </w:r>
            </w:ins>
          </w:p>
        </w:tc>
        <w:tc>
          <w:tcPr>
            <w:tcW w:w="700" w:type="pct"/>
            <w:tcBorders>
              <w:top w:val="single" w:sz="4" w:space="0" w:color="auto"/>
              <w:left w:val="single" w:sz="4" w:space="0" w:color="auto"/>
              <w:bottom w:val="single" w:sz="4" w:space="0" w:color="auto"/>
              <w:right w:val="single" w:sz="4" w:space="0" w:color="auto"/>
            </w:tcBorders>
          </w:tcPr>
          <w:p w14:paraId="028A43DC" w14:textId="77777777" w:rsidR="0065137E" w:rsidRPr="00B702DF" w:rsidRDefault="0065137E" w:rsidP="00B702DF">
            <w:pPr>
              <w:spacing w:after="0"/>
              <w:rPr>
                <w:ins w:id="702" w:author="Yoon, Daejung (Nokia - FR/Paris-Saclay)" w:date="2022-08-10T11:30:00Z"/>
                <w:rFonts w:ascii="Arial" w:hAnsi="Arial" w:cs="Arial"/>
                <w:sz w:val="18"/>
                <w:szCs w:val="18"/>
              </w:rPr>
            </w:pPr>
          </w:p>
        </w:tc>
      </w:tr>
      <w:tr w:rsidR="0065137E" w:rsidRPr="00B702DF" w14:paraId="5A86FA37" w14:textId="77777777" w:rsidTr="00B702DF">
        <w:trPr>
          <w:trHeight w:val="163"/>
          <w:jc w:val="center"/>
          <w:ins w:id="703" w:author="Yoon, Daejung (Nokia - FR/Paris-Saclay)" w:date="2022-08-10T11:30:00Z"/>
        </w:trPr>
        <w:tc>
          <w:tcPr>
            <w:tcW w:w="781" w:type="pct"/>
            <w:gridSpan w:val="3"/>
            <w:tcBorders>
              <w:top w:val="nil"/>
              <w:left w:val="single" w:sz="4" w:space="0" w:color="auto"/>
              <w:bottom w:val="single" w:sz="4" w:space="0" w:color="auto"/>
              <w:right w:val="single" w:sz="4" w:space="0" w:color="auto"/>
            </w:tcBorders>
          </w:tcPr>
          <w:p w14:paraId="51A1EEA6" w14:textId="77777777" w:rsidR="0065137E" w:rsidRPr="00B702DF" w:rsidRDefault="0065137E" w:rsidP="00B702DF">
            <w:pPr>
              <w:spacing w:after="0"/>
              <w:rPr>
                <w:ins w:id="704" w:author="Yoon, Daejung (Nokia - FR/Paris-Saclay)" w:date="2022-08-10T11:30:00Z"/>
                <w:rFonts w:ascii="Arial" w:hAnsi="Arial" w:cs="Arial"/>
                <w:sz w:val="18"/>
                <w:szCs w:val="18"/>
              </w:rPr>
            </w:pPr>
          </w:p>
        </w:tc>
        <w:tc>
          <w:tcPr>
            <w:tcW w:w="613" w:type="pct"/>
            <w:gridSpan w:val="2"/>
            <w:tcBorders>
              <w:top w:val="single" w:sz="4" w:space="0" w:color="auto"/>
              <w:left w:val="single" w:sz="4" w:space="0" w:color="auto"/>
              <w:bottom w:val="single" w:sz="4" w:space="0" w:color="auto"/>
              <w:right w:val="single" w:sz="4" w:space="0" w:color="auto"/>
            </w:tcBorders>
          </w:tcPr>
          <w:p w14:paraId="4C4D44D3" w14:textId="77777777" w:rsidR="0065137E" w:rsidRPr="00B702DF" w:rsidRDefault="0065137E" w:rsidP="00B702DF">
            <w:pPr>
              <w:spacing w:after="0"/>
              <w:rPr>
                <w:ins w:id="705" w:author="Yoon, Daejung (Nokia - FR/Paris-Saclay)" w:date="2022-08-10T11:30:00Z"/>
                <w:rFonts w:ascii="Arial" w:hAnsi="Arial" w:cs="Arial"/>
                <w:sz w:val="18"/>
                <w:szCs w:val="18"/>
              </w:rPr>
            </w:pPr>
          </w:p>
        </w:tc>
        <w:tc>
          <w:tcPr>
            <w:tcW w:w="552" w:type="pct"/>
            <w:tcBorders>
              <w:top w:val="single" w:sz="4" w:space="0" w:color="auto"/>
              <w:left w:val="single" w:sz="4" w:space="0" w:color="auto"/>
              <w:bottom w:val="single" w:sz="4" w:space="0" w:color="auto"/>
              <w:right w:val="single" w:sz="4" w:space="0" w:color="auto"/>
            </w:tcBorders>
          </w:tcPr>
          <w:p w14:paraId="4B56296B" w14:textId="77777777" w:rsidR="0065137E" w:rsidRPr="00B702DF" w:rsidRDefault="0065137E" w:rsidP="00B702DF">
            <w:pPr>
              <w:spacing w:after="0"/>
              <w:rPr>
                <w:ins w:id="706" w:author="Yoon, Daejung (Nokia - FR/Paris-Saclay)" w:date="2022-08-10T11:30:00Z"/>
                <w:rFonts w:ascii="Arial" w:hAnsi="Arial" w:cs="Arial"/>
                <w:sz w:val="18"/>
                <w:szCs w:val="18"/>
              </w:rPr>
            </w:pPr>
          </w:p>
        </w:tc>
        <w:tc>
          <w:tcPr>
            <w:tcW w:w="417" w:type="pct"/>
            <w:tcBorders>
              <w:top w:val="single" w:sz="4" w:space="0" w:color="auto"/>
              <w:left w:val="single" w:sz="4" w:space="0" w:color="auto"/>
              <w:bottom w:val="single" w:sz="4" w:space="0" w:color="auto"/>
              <w:right w:val="single" w:sz="4" w:space="0" w:color="000000"/>
            </w:tcBorders>
          </w:tcPr>
          <w:p w14:paraId="437FD4BF" w14:textId="77777777" w:rsidR="0065137E" w:rsidRPr="00B702DF" w:rsidRDefault="0065137E" w:rsidP="00B702DF">
            <w:pPr>
              <w:spacing w:after="0"/>
              <w:rPr>
                <w:ins w:id="707" w:author="Yoon, Daejung (Nokia - FR/Paris-Saclay)" w:date="2022-08-10T11:30:00Z"/>
                <w:rFonts w:ascii="Arial" w:hAnsi="Arial" w:cs="Arial"/>
                <w:sz w:val="18"/>
                <w:szCs w:val="18"/>
              </w:rPr>
            </w:pPr>
            <w:ins w:id="708" w:author="Yoon, Daejung (Nokia - FR/Paris-Saclay)" w:date="2022-08-10T11:30:00Z">
              <w:r w:rsidRPr="00B702DF">
                <w:rPr>
                  <w:rFonts w:ascii="Arial" w:hAnsi="Arial" w:cs="Arial"/>
                  <w:sz w:val="18"/>
                  <w:szCs w:val="18"/>
                </w:rPr>
                <w:t>Config 3, 6</w:t>
              </w:r>
            </w:ins>
          </w:p>
        </w:tc>
        <w:tc>
          <w:tcPr>
            <w:tcW w:w="814" w:type="pct"/>
            <w:tcBorders>
              <w:top w:val="single" w:sz="4" w:space="0" w:color="auto"/>
              <w:left w:val="single" w:sz="4" w:space="0" w:color="000000"/>
              <w:bottom w:val="single" w:sz="4" w:space="0" w:color="auto"/>
              <w:right w:val="single" w:sz="4" w:space="0" w:color="auto"/>
            </w:tcBorders>
          </w:tcPr>
          <w:p w14:paraId="1A118C4A" w14:textId="77777777" w:rsidR="0065137E" w:rsidRPr="00B702DF" w:rsidRDefault="0065137E" w:rsidP="00B702DF">
            <w:pPr>
              <w:spacing w:after="0"/>
              <w:rPr>
                <w:ins w:id="709" w:author="Yoon, Daejung (Nokia - FR/Paris-Saclay)" w:date="2022-08-10T11:30:00Z"/>
                <w:rFonts w:ascii="Arial" w:hAnsi="Arial" w:cs="Arial"/>
                <w:sz w:val="18"/>
                <w:szCs w:val="18"/>
              </w:rPr>
            </w:pPr>
            <w:ins w:id="710" w:author="Yoon, Daejung (Nokia - FR/Paris-Saclay)" w:date="2022-08-10T11:30:00Z">
              <w:r w:rsidRPr="00B702DF">
                <w:rPr>
                  <w:rFonts w:ascii="Arial" w:hAnsi="Arial" w:cs="Arial"/>
                  <w:sz w:val="18"/>
                  <w:szCs w:val="18"/>
                </w:rPr>
                <w:t>TRS.1.2 TDD</w:t>
              </w:r>
            </w:ins>
          </w:p>
        </w:tc>
        <w:tc>
          <w:tcPr>
            <w:tcW w:w="442" w:type="pct"/>
            <w:tcBorders>
              <w:top w:val="single" w:sz="4" w:space="0" w:color="auto"/>
              <w:left w:val="single" w:sz="4" w:space="0" w:color="auto"/>
              <w:bottom w:val="single" w:sz="4" w:space="0" w:color="auto"/>
              <w:right w:val="single" w:sz="4" w:space="0" w:color="000000"/>
            </w:tcBorders>
          </w:tcPr>
          <w:p w14:paraId="2E3FB1C0" w14:textId="77777777" w:rsidR="0065137E" w:rsidRPr="00B702DF" w:rsidRDefault="0065137E" w:rsidP="00B702DF">
            <w:pPr>
              <w:spacing w:after="0"/>
              <w:rPr>
                <w:ins w:id="711" w:author="Yoon, Daejung (Nokia - FR/Paris-Saclay)" w:date="2022-08-10T11:30:00Z"/>
                <w:rFonts w:ascii="Arial" w:hAnsi="Arial" w:cs="Arial"/>
                <w:sz w:val="18"/>
                <w:szCs w:val="18"/>
              </w:rPr>
            </w:pPr>
            <w:ins w:id="712" w:author="Yoon, Daejung (Nokia - FR/Paris-Saclay)" w:date="2022-08-10T11:30:00Z">
              <w:r w:rsidRPr="00B702DF">
                <w:rPr>
                  <w:rFonts w:ascii="Arial" w:hAnsi="Arial" w:cs="Arial"/>
                  <w:sz w:val="18"/>
                  <w:szCs w:val="18"/>
                </w:rPr>
                <w:t>Config 9, 12</w:t>
              </w:r>
            </w:ins>
          </w:p>
        </w:tc>
        <w:tc>
          <w:tcPr>
            <w:tcW w:w="681" w:type="pct"/>
            <w:tcBorders>
              <w:top w:val="single" w:sz="4" w:space="0" w:color="auto"/>
              <w:left w:val="single" w:sz="4" w:space="0" w:color="000000"/>
              <w:bottom w:val="single" w:sz="4" w:space="0" w:color="auto"/>
              <w:right w:val="single" w:sz="4" w:space="0" w:color="auto"/>
            </w:tcBorders>
          </w:tcPr>
          <w:p w14:paraId="5C92D56F" w14:textId="77777777" w:rsidR="0065137E" w:rsidRPr="00B702DF" w:rsidRDefault="0065137E" w:rsidP="00B702DF">
            <w:pPr>
              <w:spacing w:after="0"/>
              <w:rPr>
                <w:ins w:id="713" w:author="Yoon, Daejung (Nokia - FR/Paris-Saclay)" w:date="2022-08-10T11:30:00Z"/>
                <w:rFonts w:ascii="Arial" w:hAnsi="Arial" w:cs="Arial"/>
                <w:sz w:val="18"/>
                <w:szCs w:val="18"/>
              </w:rPr>
            </w:pPr>
            <w:ins w:id="714" w:author="Yoon, Daejung (Nokia - FR/Paris-Saclay)" w:date="2022-08-10T11:30:00Z">
              <w:r w:rsidRPr="00B702DF">
                <w:rPr>
                  <w:rFonts w:ascii="Arial" w:hAnsi="Arial" w:cs="Arial"/>
                  <w:sz w:val="18"/>
                  <w:szCs w:val="18"/>
                </w:rPr>
                <w:t>TRS.1.2 TDD</w:t>
              </w:r>
            </w:ins>
          </w:p>
        </w:tc>
        <w:tc>
          <w:tcPr>
            <w:tcW w:w="700" w:type="pct"/>
            <w:tcBorders>
              <w:top w:val="single" w:sz="4" w:space="0" w:color="auto"/>
              <w:left w:val="single" w:sz="4" w:space="0" w:color="auto"/>
              <w:bottom w:val="single" w:sz="4" w:space="0" w:color="auto"/>
              <w:right w:val="single" w:sz="4" w:space="0" w:color="auto"/>
            </w:tcBorders>
          </w:tcPr>
          <w:p w14:paraId="0812F67E" w14:textId="77777777" w:rsidR="0065137E" w:rsidRPr="00B702DF" w:rsidRDefault="0065137E" w:rsidP="00B702DF">
            <w:pPr>
              <w:spacing w:after="0"/>
              <w:rPr>
                <w:ins w:id="715" w:author="Yoon, Daejung (Nokia - FR/Paris-Saclay)" w:date="2022-08-10T11:30:00Z"/>
                <w:rFonts w:ascii="Arial" w:hAnsi="Arial" w:cs="Arial"/>
                <w:sz w:val="18"/>
                <w:szCs w:val="18"/>
              </w:rPr>
            </w:pPr>
          </w:p>
        </w:tc>
      </w:tr>
      <w:tr w:rsidR="0065137E" w:rsidRPr="00B702DF" w14:paraId="3F6E97DC" w14:textId="77777777" w:rsidTr="00B702DF">
        <w:trPr>
          <w:trHeight w:val="163"/>
          <w:jc w:val="center"/>
          <w:ins w:id="716"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073A03E6" w14:textId="77777777" w:rsidR="0065137E" w:rsidRPr="00B702DF" w:rsidRDefault="0065137E" w:rsidP="00B702DF">
            <w:pPr>
              <w:spacing w:after="0"/>
              <w:rPr>
                <w:ins w:id="717" w:author="Yoon, Daejung (Nokia - FR/Paris-Saclay)" w:date="2022-08-10T11:30:00Z"/>
                <w:rFonts w:ascii="Arial" w:hAnsi="Arial" w:cs="Arial"/>
                <w:sz w:val="18"/>
                <w:szCs w:val="18"/>
              </w:rPr>
            </w:pPr>
            <w:ins w:id="718" w:author="Yoon, Daejung (Nokia - FR/Paris-Saclay)" w:date="2022-08-10T11:30:00Z">
              <w:r w:rsidRPr="00B702DF">
                <w:rPr>
                  <w:rFonts w:ascii="Arial" w:hAnsi="Arial" w:cs="Arial"/>
                  <w:sz w:val="18"/>
                  <w:szCs w:val="18"/>
                </w:rPr>
                <w:t>SSB Index assigned as RLM RS</w:t>
              </w:r>
            </w:ins>
          </w:p>
        </w:tc>
        <w:tc>
          <w:tcPr>
            <w:tcW w:w="552" w:type="pct"/>
            <w:tcBorders>
              <w:top w:val="single" w:sz="4" w:space="0" w:color="auto"/>
              <w:left w:val="single" w:sz="4" w:space="0" w:color="auto"/>
              <w:bottom w:val="single" w:sz="4" w:space="0" w:color="auto"/>
              <w:right w:val="single" w:sz="4" w:space="0" w:color="auto"/>
            </w:tcBorders>
          </w:tcPr>
          <w:p w14:paraId="57B441F4" w14:textId="77777777" w:rsidR="0065137E" w:rsidRPr="00B702DF" w:rsidRDefault="0065137E" w:rsidP="00B702DF">
            <w:pPr>
              <w:spacing w:after="0"/>
              <w:rPr>
                <w:ins w:id="719"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39531EB5" w14:textId="77777777" w:rsidR="0065137E" w:rsidRPr="00B702DF" w:rsidRDefault="0065137E" w:rsidP="00B702DF">
            <w:pPr>
              <w:spacing w:after="0"/>
              <w:rPr>
                <w:ins w:id="720" w:author="Yoon, Daejung (Nokia - FR/Paris-Saclay)" w:date="2022-08-10T11:30:00Z"/>
                <w:rFonts w:ascii="Arial" w:hAnsi="Arial" w:cs="Arial"/>
                <w:sz w:val="18"/>
                <w:szCs w:val="18"/>
              </w:rPr>
            </w:pPr>
            <w:ins w:id="721" w:author="Yoon, Daejung (Nokia - FR/Paris-Saclay)" w:date="2022-08-10T11:30:00Z">
              <w:r w:rsidRPr="00B702DF">
                <w:rPr>
                  <w:rFonts w:ascii="Arial" w:hAnsi="Arial" w:cs="Arial"/>
                  <w:sz w:val="18"/>
                  <w:szCs w:val="18"/>
                </w:rPr>
                <w:t>0,1</w:t>
              </w:r>
            </w:ins>
          </w:p>
        </w:tc>
        <w:tc>
          <w:tcPr>
            <w:tcW w:w="1123" w:type="pct"/>
            <w:gridSpan w:val="2"/>
            <w:tcBorders>
              <w:top w:val="single" w:sz="4" w:space="0" w:color="auto"/>
              <w:left w:val="single" w:sz="4" w:space="0" w:color="auto"/>
              <w:bottom w:val="single" w:sz="4" w:space="0" w:color="auto"/>
              <w:right w:val="single" w:sz="4" w:space="0" w:color="auto"/>
            </w:tcBorders>
          </w:tcPr>
          <w:p w14:paraId="44CDE344" w14:textId="77777777" w:rsidR="0065137E" w:rsidRPr="00B702DF" w:rsidRDefault="0065137E" w:rsidP="00B702DF">
            <w:pPr>
              <w:spacing w:after="0"/>
              <w:rPr>
                <w:ins w:id="722" w:author="Yoon, Daejung (Nokia - FR/Paris-Saclay)" w:date="2022-08-10T11:30:00Z"/>
                <w:rFonts w:ascii="Arial" w:hAnsi="Arial" w:cs="Arial"/>
                <w:sz w:val="18"/>
                <w:szCs w:val="18"/>
              </w:rPr>
            </w:pPr>
            <w:ins w:id="723" w:author="Yoon, Daejung (Nokia - FR/Paris-Saclay)" w:date="2022-08-10T11:30:00Z">
              <w:r w:rsidRPr="00B702DF">
                <w:rPr>
                  <w:rFonts w:ascii="Arial" w:hAnsi="Arial" w:cs="Arial"/>
                  <w:sz w:val="18"/>
                  <w:szCs w:val="18"/>
                </w:rPr>
                <w:t>3,4</w:t>
              </w:r>
            </w:ins>
          </w:p>
        </w:tc>
        <w:tc>
          <w:tcPr>
            <w:tcW w:w="700" w:type="pct"/>
            <w:tcBorders>
              <w:top w:val="single" w:sz="4" w:space="0" w:color="auto"/>
              <w:left w:val="single" w:sz="4" w:space="0" w:color="auto"/>
              <w:bottom w:val="single" w:sz="4" w:space="0" w:color="auto"/>
              <w:right w:val="single" w:sz="4" w:space="0" w:color="auto"/>
            </w:tcBorders>
          </w:tcPr>
          <w:p w14:paraId="2994758E" w14:textId="77777777" w:rsidR="0065137E" w:rsidRPr="00B702DF" w:rsidRDefault="0065137E" w:rsidP="00B702DF">
            <w:pPr>
              <w:spacing w:after="0"/>
              <w:rPr>
                <w:ins w:id="724" w:author="Yoon, Daejung (Nokia - FR/Paris-Saclay)" w:date="2022-08-10T11:30:00Z"/>
                <w:rFonts w:ascii="Arial" w:hAnsi="Arial" w:cs="Arial"/>
                <w:sz w:val="18"/>
                <w:szCs w:val="18"/>
              </w:rPr>
            </w:pPr>
          </w:p>
        </w:tc>
      </w:tr>
      <w:tr w:rsidR="0065137E" w:rsidRPr="00B702DF" w14:paraId="35CC9F1D" w14:textId="77777777" w:rsidTr="00B702DF">
        <w:trPr>
          <w:trHeight w:val="163"/>
          <w:jc w:val="center"/>
          <w:ins w:id="725"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10C4B382" w14:textId="77777777" w:rsidR="0065137E" w:rsidRPr="00B702DF" w:rsidRDefault="0065137E" w:rsidP="00B702DF">
            <w:pPr>
              <w:spacing w:after="0"/>
              <w:rPr>
                <w:ins w:id="726" w:author="Yoon, Daejung (Nokia - FR/Paris-Saclay)" w:date="2022-08-10T11:30:00Z"/>
                <w:rFonts w:ascii="Arial" w:hAnsi="Arial" w:cs="Arial"/>
                <w:sz w:val="18"/>
                <w:szCs w:val="18"/>
              </w:rPr>
            </w:pPr>
            <w:ins w:id="727" w:author="Yoon, Daejung (Nokia - FR/Paris-Saclay)" w:date="2022-08-10T11:30:00Z">
              <w:r w:rsidRPr="00B702DF">
                <w:rPr>
                  <w:rFonts w:ascii="Arial" w:hAnsi="Arial" w:cs="Arial"/>
                  <w:sz w:val="18"/>
                  <w:szCs w:val="18"/>
                </w:rPr>
                <w:t>T310 timer</w:t>
              </w:r>
            </w:ins>
          </w:p>
        </w:tc>
        <w:tc>
          <w:tcPr>
            <w:tcW w:w="552" w:type="pct"/>
            <w:tcBorders>
              <w:top w:val="single" w:sz="4" w:space="0" w:color="auto"/>
              <w:left w:val="single" w:sz="4" w:space="0" w:color="auto"/>
              <w:bottom w:val="single" w:sz="4" w:space="0" w:color="auto"/>
              <w:right w:val="single" w:sz="4" w:space="0" w:color="auto"/>
            </w:tcBorders>
            <w:hideMark/>
          </w:tcPr>
          <w:p w14:paraId="65273ADF" w14:textId="77777777" w:rsidR="0065137E" w:rsidRPr="00B702DF" w:rsidRDefault="0065137E" w:rsidP="00B702DF">
            <w:pPr>
              <w:spacing w:after="0"/>
              <w:rPr>
                <w:ins w:id="728" w:author="Yoon, Daejung (Nokia - FR/Paris-Saclay)" w:date="2022-08-10T11:30:00Z"/>
                <w:rFonts w:ascii="Arial" w:hAnsi="Arial" w:cs="Arial"/>
                <w:sz w:val="18"/>
                <w:szCs w:val="18"/>
              </w:rPr>
            </w:pPr>
            <w:proofErr w:type="spellStart"/>
            <w:ins w:id="729" w:author="Yoon, Daejung (Nokia - FR/Paris-Saclay)" w:date="2022-08-10T11:30:00Z">
              <w:r w:rsidRPr="00B702DF">
                <w:rPr>
                  <w:rFonts w:ascii="Arial" w:hAnsi="Arial" w:cs="Arial"/>
                  <w:sz w:val="18"/>
                  <w:szCs w:val="18"/>
                </w:rPr>
                <w:t>ms</w:t>
              </w:r>
              <w:proofErr w:type="spellEnd"/>
            </w:ins>
          </w:p>
        </w:tc>
        <w:tc>
          <w:tcPr>
            <w:tcW w:w="1231" w:type="pct"/>
            <w:gridSpan w:val="2"/>
            <w:tcBorders>
              <w:top w:val="single" w:sz="4" w:space="0" w:color="auto"/>
              <w:left w:val="single" w:sz="4" w:space="0" w:color="auto"/>
              <w:bottom w:val="single" w:sz="4" w:space="0" w:color="auto"/>
              <w:right w:val="single" w:sz="4" w:space="0" w:color="auto"/>
            </w:tcBorders>
            <w:hideMark/>
          </w:tcPr>
          <w:p w14:paraId="2D0A6324" w14:textId="77777777" w:rsidR="0065137E" w:rsidRPr="00B702DF" w:rsidRDefault="0065137E" w:rsidP="00B702DF">
            <w:pPr>
              <w:spacing w:after="0"/>
              <w:rPr>
                <w:ins w:id="730" w:author="Yoon, Daejung (Nokia - FR/Paris-Saclay)" w:date="2022-08-10T11:30:00Z"/>
                <w:rFonts w:ascii="Arial" w:hAnsi="Arial" w:cs="Arial"/>
                <w:sz w:val="18"/>
                <w:szCs w:val="18"/>
              </w:rPr>
            </w:pPr>
            <w:ins w:id="731" w:author="Yoon, Daejung (Nokia - FR/Paris-Saclay)" w:date="2022-08-10T11:30:00Z">
              <w:r w:rsidRPr="00B702DF">
                <w:rPr>
                  <w:rFonts w:ascii="Arial" w:hAnsi="Arial" w:cs="Arial"/>
                  <w:sz w:val="18"/>
                  <w:szCs w:val="18"/>
                </w:rPr>
                <w:t>1000</w:t>
              </w:r>
            </w:ins>
          </w:p>
        </w:tc>
        <w:tc>
          <w:tcPr>
            <w:tcW w:w="1123" w:type="pct"/>
            <w:gridSpan w:val="2"/>
            <w:tcBorders>
              <w:top w:val="single" w:sz="4" w:space="0" w:color="auto"/>
              <w:left w:val="single" w:sz="4" w:space="0" w:color="auto"/>
              <w:bottom w:val="single" w:sz="4" w:space="0" w:color="auto"/>
              <w:right w:val="single" w:sz="4" w:space="0" w:color="auto"/>
            </w:tcBorders>
          </w:tcPr>
          <w:p w14:paraId="028A25A9" w14:textId="77777777" w:rsidR="0065137E" w:rsidRPr="00B702DF" w:rsidRDefault="0065137E" w:rsidP="00B702DF">
            <w:pPr>
              <w:spacing w:after="0"/>
              <w:rPr>
                <w:ins w:id="732" w:author="Yoon, Daejung (Nokia - FR/Paris-Saclay)" w:date="2022-08-10T11:30:00Z"/>
                <w:rFonts w:ascii="Arial" w:hAnsi="Arial" w:cs="Arial"/>
                <w:sz w:val="18"/>
                <w:szCs w:val="18"/>
              </w:rPr>
            </w:pPr>
            <w:ins w:id="733" w:author="Yoon, Daejung (Nokia - FR/Paris-Saclay)" w:date="2022-08-10T11:30:00Z">
              <w:r w:rsidRPr="00B702DF">
                <w:rPr>
                  <w:rFonts w:ascii="Arial" w:hAnsi="Arial" w:cs="Arial"/>
                  <w:sz w:val="18"/>
                  <w:szCs w:val="18"/>
                </w:rPr>
                <w:t>1000</w:t>
              </w:r>
            </w:ins>
          </w:p>
        </w:tc>
        <w:tc>
          <w:tcPr>
            <w:tcW w:w="700" w:type="pct"/>
            <w:tcBorders>
              <w:top w:val="single" w:sz="4" w:space="0" w:color="auto"/>
              <w:left w:val="single" w:sz="4" w:space="0" w:color="auto"/>
              <w:bottom w:val="single" w:sz="4" w:space="0" w:color="auto"/>
              <w:right w:val="single" w:sz="4" w:space="0" w:color="auto"/>
            </w:tcBorders>
          </w:tcPr>
          <w:p w14:paraId="08D3861C" w14:textId="77777777" w:rsidR="0065137E" w:rsidRPr="00B702DF" w:rsidRDefault="0065137E" w:rsidP="00B702DF">
            <w:pPr>
              <w:spacing w:after="0"/>
              <w:rPr>
                <w:ins w:id="734" w:author="Yoon, Daejung (Nokia - FR/Paris-Saclay)" w:date="2022-08-10T11:30:00Z"/>
                <w:rFonts w:ascii="Arial" w:hAnsi="Arial" w:cs="Arial"/>
                <w:sz w:val="18"/>
                <w:szCs w:val="18"/>
              </w:rPr>
            </w:pPr>
          </w:p>
        </w:tc>
      </w:tr>
      <w:tr w:rsidR="0065137E" w:rsidRPr="00B702DF" w14:paraId="38824E3D" w14:textId="77777777" w:rsidTr="00B702DF">
        <w:trPr>
          <w:trHeight w:val="163"/>
          <w:jc w:val="center"/>
          <w:ins w:id="735"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0600FC30" w14:textId="77777777" w:rsidR="0065137E" w:rsidRPr="00B702DF" w:rsidRDefault="0065137E" w:rsidP="00B702DF">
            <w:pPr>
              <w:spacing w:after="0"/>
              <w:rPr>
                <w:ins w:id="736" w:author="Yoon, Daejung (Nokia - FR/Paris-Saclay)" w:date="2022-08-10T11:30:00Z"/>
                <w:rFonts w:ascii="Arial" w:hAnsi="Arial" w:cs="Arial"/>
                <w:sz w:val="18"/>
                <w:szCs w:val="18"/>
              </w:rPr>
            </w:pPr>
            <w:ins w:id="737" w:author="Yoon, Daejung (Nokia - FR/Paris-Saclay)" w:date="2022-08-10T11:30:00Z">
              <w:r w:rsidRPr="00B702DF">
                <w:rPr>
                  <w:rFonts w:ascii="Arial" w:hAnsi="Arial" w:cs="Arial"/>
                  <w:sz w:val="18"/>
                  <w:szCs w:val="18"/>
                </w:rPr>
                <w:t>N310</w:t>
              </w:r>
            </w:ins>
          </w:p>
        </w:tc>
        <w:tc>
          <w:tcPr>
            <w:tcW w:w="552" w:type="pct"/>
            <w:tcBorders>
              <w:top w:val="single" w:sz="4" w:space="0" w:color="auto"/>
              <w:left w:val="single" w:sz="4" w:space="0" w:color="auto"/>
              <w:bottom w:val="single" w:sz="4" w:space="0" w:color="auto"/>
              <w:right w:val="single" w:sz="4" w:space="0" w:color="auto"/>
            </w:tcBorders>
          </w:tcPr>
          <w:p w14:paraId="6ED76DC4" w14:textId="77777777" w:rsidR="0065137E" w:rsidRPr="00B702DF" w:rsidRDefault="0065137E" w:rsidP="00B702DF">
            <w:pPr>
              <w:spacing w:after="0"/>
              <w:rPr>
                <w:ins w:id="738" w:author="Yoon, Daejung (Nokia - FR/Paris-Saclay)" w:date="2022-08-10T11:30:00Z"/>
                <w:rFonts w:ascii="Arial" w:hAnsi="Arial" w:cs="Arial"/>
                <w:sz w:val="18"/>
                <w:szCs w:val="18"/>
              </w:rPr>
            </w:pPr>
          </w:p>
        </w:tc>
        <w:tc>
          <w:tcPr>
            <w:tcW w:w="1231" w:type="pct"/>
            <w:gridSpan w:val="2"/>
            <w:tcBorders>
              <w:top w:val="single" w:sz="4" w:space="0" w:color="auto"/>
              <w:left w:val="single" w:sz="4" w:space="0" w:color="auto"/>
              <w:bottom w:val="single" w:sz="4" w:space="0" w:color="auto"/>
              <w:right w:val="single" w:sz="4" w:space="0" w:color="auto"/>
            </w:tcBorders>
            <w:hideMark/>
          </w:tcPr>
          <w:p w14:paraId="599AD81C" w14:textId="77777777" w:rsidR="0065137E" w:rsidRPr="00B702DF" w:rsidRDefault="0065137E" w:rsidP="00B702DF">
            <w:pPr>
              <w:spacing w:after="0"/>
              <w:rPr>
                <w:ins w:id="739" w:author="Yoon, Daejung (Nokia - FR/Paris-Saclay)" w:date="2022-08-10T11:30:00Z"/>
                <w:rFonts w:ascii="Arial" w:hAnsi="Arial" w:cs="Arial"/>
                <w:sz w:val="18"/>
                <w:szCs w:val="18"/>
              </w:rPr>
            </w:pPr>
            <w:ins w:id="740" w:author="Yoon, Daejung (Nokia - FR/Paris-Saclay)" w:date="2022-08-10T11:30:00Z">
              <w:r w:rsidRPr="00B702DF">
                <w:rPr>
                  <w:rFonts w:ascii="Arial" w:hAnsi="Arial" w:cs="Arial"/>
                  <w:sz w:val="18"/>
                  <w:szCs w:val="18"/>
                </w:rPr>
                <w:t>2</w:t>
              </w:r>
            </w:ins>
          </w:p>
        </w:tc>
        <w:tc>
          <w:tcPr>
            <w:tcW w:w="1123" w:type="pct"/>
            <w:gridSpan w:val="2"/>
            <w:tcBorders>
              <w:top w:val="single" w:sz="4" w:space="0" w:color="auto"/>
              <w:left w:val="single" w:sz="4" w:space="0" w:color="auto"/>
              <w:bottom w:val="single" w:sz="4" w:space="0" w:color="auto"/>
              <w:right w:val="single" w:sz="4" w:space="0" w:color="auto"/>
            </w:tcBorders>
          </w:tcPr>
          <w:p w14:paraId="24619732" w14:textId="77777777" w:rsidR="0065137E" w:rsidRPr="00B702DF" w:rsidRDefault="0065137E" w:rsidP="00B702DF">
            <w:pPr>
              <w:spacing w:after="0"/>
              <w:rPr>
                <w:ins w:id="741" w:author="Yoon, Daejung (Nokia - FR/Paris-Saclay)" w:date="2022-08-10T11:30:00Z"/>
                <w:rFonts w:ascii="Arial" w:hAnsi="Arial" w:cs="Arial"/>
                <w:sz w:val="18"/>
                <w:szCs w:val="18"/>
              </w:rPr>
            </w:pPr>
            <w:ins w:id="742" w:author="Yoon, Daejung (Nokia - FR/Paris-Saclay)" w:date="2022-08-10T11:30:00Z">
              <w:r w:rsidRPr="00B702DF">
                <w:rPr>
                  <w:rFonts w:ascii="Arial" w:hAnsi="Arial" w:cs="Arial"/>
                  <w:sz w:val="18"/>
                  <w:szCs w:val="18"/>
                </w:rPr>
                <w:t>2</w:t>
              </w:r>
            </w:ins>
          </w:p>
        </w:tc>
        <w:tc>
          <w:tcPr>
            <w:tcW w:w="700" w:type="pct"/>
            <w:tcBorders>
              <w:top w:val="single" w:sz="4" w:space="0" w:color="auto"/>
              <w:left w:val="single" w:sz="4" w:space="0" w:color="auto"/>
              <w:bottom w:val="single" w:sz="4" w:space="0" w:color="auto"/>
              <w:right w:val="single" w:sz="4" w:space="0" w:color="auto"/>
            </w:tcBorders>
          </w:tcPr>
          <w:p w14:paraId="4EF217A7" w14:textId="77777777" w:rsidR="0065137E" w:rsidRPr="00B702DF" w:rsidRDefault="0065137E" w:rsidP="00B702DF">
            <w:pPr>
              <w:spacing w:after="0"/>
              <w:rPr>
                <w:ins w:id="743" w:author="Yoon, Daejung (Nokia - FR/Paris-Saclay)" w:date="2022-08-10T11:30:00Z"/>
                <w:rFonts w:ascii="Arial" w:hAnsi="Arial" w:cs="Arial"/>
                <w:sz w:val="18"/>
                <w:szCs w:val="18"/>
              </w:rPr>
            </w:pPr>
          </w:p>
        </w:tc>
      </w:tr>
      <w:tr w:rsidR="0065137E" w:rsidRPr="00B702DF" w14:paraId="2744D8A7" w14:textId="77777777" w:rsidTr="00B702DF">
        <w:trPr>
          <w:trHeight w:val="163"/>
          <w:jc w:val="center"/>
          <w:ins w:id="744"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7A005B90" w14:textId="77777777" w:rsidR="0065137E" w:rsidRPr="00B702DF" w:rsidRDefault="0065137E" w:rsidP="00B702DF">
            <w:pPr>
              <w:spacing w:after="0"/>
              <w:rPr>
                <w:ins w:id="745" w:author="Yoon, Daejung (Nokia - FR/Paris-Saclay)" w:date="2022-08-10T11:30:00Z"/>
                <w:rFonts w:ascii="Arial" w:hAnsi="Arial" w:cs="Arial"/>
                <w:sz w:val="18"/>
                <w:szCs w:val="18"/>
              </w:rPr>
            </w:pPr>
            <w:ins w:id="746" w:author="Yoon, Daejung (Nokia - FR/Paris-Saclay)" w:date="2022-08-10T11:30:00Z">
              <w:r w:rsidRPr="00B702DF">
                <w:rPr>
                  <w:rFonts w:ascii="Arial" w:hAnsi="Arial" w:cs="Arial"/>
                  <w:sz w:val="18"/>
                  <w:szCs w:val="18"/>
                </w:rPr>
                <w:t>T1</w:t>
              </w:r>
            </w:ins>
          </w:p>
        </w:tc>
        <w:tc>
          <w:tcPr>
            <w:tcW w:w="552" w:type="pct"/>
            <w:tcBorders>
              <w:top w:val="single" w:sz="4" w:space="0" w:color="auto"/>
              <w:left w:val="single" w:sz="4" w:space="0" w:color="auto"/>
              <w:bottom w:val="single" w:sz="4" w:space="0" w:color="auto"/>
              <w:right w:val="single" w:sz="4" w:space="0" w:color="auto"/>
            </w:tcBorders>
            <w:hideMark/>
          </w:tcPr>
          <w:p w14:paraId="7AC5A89B" w14:textId="77777777" w:rsidR="0065137E" w:rsidRPr="00B702DF" w:rsidRDefault="0065137E" w:rsidP="00B702DF">
            <w:pPr>
              <w:spacing w:after="0"/>
              <w:rPr>
                <w:ins w:id="747" w:author="Yoon, Daejung (Nokia - FR/Paris-Saclay)" w:date="2022-08-10T11:30:00Z"/>
                <w:rFonts w:ascii="Arial" w:hAnsi="Arial" w:cs="Arial"/>
                <w:sz w:val="18"/>
                <w:szCs w:val="18"/>
              </w:rPr>
            </w:pPr>
            <w:ins w:id="748" w:author="Yoon, Daejung (Nokia - FR/Paris-Saclay)" w:date="2022-08-10T11:30:00Z">
              <w:r w:rsidRPr="00B702DF">
                <w:rPr>
                  <w:rFonts w:ascii="Arial" w:hAnsi="Arial" w:cs="Arial"/>
                  <w:sz w:val="18"/>
                  <w:szCs w:val="18"/>
                </w:rPr>
                <w:t>s</w:t>
              </w:r>
            </w:ins>
          </w:p>
        </w:tc>
        <w:tc>
          <w:tcPr>
            <w:tcW w:w="1231" w:type="pct"/>
            <w:gridSpan w:val="2"/>
            <w:tcBorders>
              <w:top w:val="single" w:sz="4" w:space="0" w:color="auto"/>
              <w:left w:val="single" w:sz="4" w:space="0" w:color="auto"/>
              <w:bottom w:val="single" w:sz="4" w:space="0" w:color="auto"/>
              <w:right w:val="single" w:sz="4" w:space="0" w:color="auto"/>
            </w:tcBorders>
            <w:hideMark/>
          </w:tcPr>
          <w:p w14:paraId="0BE247E9" w14:textId="77777777" w:rsidR="0065137E" w:rsidRPr="00B702DF" w:rsidRDefault="0065137E" w:rsidP="00B702DF">
            <w:pPr>
              <w:spacing w:after="0"/>
              <w:rPr>
                <w:ins w:id="749" w:author="Yoon, Daejung (Nokia - FR/Paris-Saclay)" w:date="2022-08-10T11:30:00Z"/>
                <w:rFonts w:ascii="Arial" w:hAnsi="Arial" w:cs="Arial"/>
                <w:sz w:val="18"/>
                <w:szCs w:val="18"/>
              </w:rPr>
            </w:pPr>
            <w:ins w:id="750" w:author="Yoon, Daejung (Nokia - FR/Paris-Saclay)" w:date="2022-08-10T11:30:00Z">
              <w:r w:rsidRPr="00B702DF">
                <w:rPr>
                  <w:rFonts w:ascii="Arial" w:hAnsi="Arial" w:cs="Arial"/>
                  <w:sz w:val="18"/>
                  <w:szCs w:val="18"/>
                </w:rPr>
                <w:t>0.2</w:t>
              </w:r>
            </w:ins>
          </w:p>
        </w:tc>
        <w:tc>
          <w:tcPr>
            <w:tcW w:w="1123" w:type="pct"/>
            <w:gridSpan w:val="2"/>
            <w:tcBorders>
              <w:top w:val="single" w:sz="4" w:space="0" w:color="auto"/>
              <w:left w:val="single" w:sz="4" w:space="0" w:color="auto"/>
              <w:bottom w:val="single" w:sz="4" w:space="0" w:color="auto"/>
              <w:right w:val="single" w:sz="4" w:space="0" w:color="auto"/>
            </w:tcBorders>
          </w:tcPr>
          <w:p w14:paraId="02ED6407" w14:textId="77777777" w:rsidR="0065137E" w:rsidRPr="00B702DF" w:rsidRDefault="0065137E" w:rsidP="00B702DF">
            <w:pPr>
              <w:spacing w:after="0"/>
              <w:rPr>
                <w:ins w:id="751" w:author="Yoon, Daejung (Nokia - FR/Paris-Saclay)" w:date="2022-08-10T11:30:00Z"/>
                <w:rFonts w:ascii="Arial" w:hAnsi="Arial" w:cs="Arial"/>
                <w:sz w:val="18"/>
                <w:szCs w:val="18"/>
              </w:rPr>
            </w:pPr>
            <w:ins w:id="752" w:author="Yoon, Daejung (Nokia - FR/Paris-Saclay)" w:date="2022-08-10T11:30:00Z">
              <w:r w:rsidRPr="00B702DF">
                <w:rPr>
                  <w:rFonts w:ascii="Arial" w:hAnsi="Arial" w:cs="Arial"/>
                  <w:sz w:val="18"/>
                  <w:szCs w:val="18"/>
                </w:rPr>
                <w:t>0.2</w:t>
              </w:r>
            </w:ins>
          </w:p>
        </w:tc>
        <w:tc>
          <w:tcPr>
            <w:tcW w:w="700" w:type="pct"/>
            <w:tcBorders>
              <w:top w:val="single" w:sz="4" w:space="0" w:color="auto"/>
              <w:left w:val="single" w:sz="4" w:space="0" w:color="auto"/>
              <w:bottom w:val="single" w:sz="4" w:space="0" w:color="auto"/>
              <w:right w:val="single" w:sz="4" w:space="0" w:color="auto"/>
            </w:tcBorders>
            <w:hideMark/>
          </w:tcPr>
          <w:p w14:paraId="682324BA" w14:textId="77777777" w:rsidR="0065137E" w:rsidRPr="00B702DF" w:rsidRDefault="0065137E" w:rsidP="00B702DF">
            <w:pPr>
              <w:spacing w:after="0"/>
              <w:rPr>
                <w:ins w:id="753" w:author="Yoon, Daejung (Nokia - FR/Paris-Saclay)" w:date="2022-08-10T11:30:00Z"/>
                <w:rFonts w:ascii="Arial" w:hAnsi="Arial" w:cs="Arial"/>
                <w:sz w:val="18"/>
                <w:szCs w:val="18"/>
              </w:rPr>
            </w:pPr>
            <w:ins w:id="754" w:author="Yoon, Daejung (Nokia - FR/Paris-Saclay)" w:date="2022-08-10T11:30:00Z">
              <w:r w:rsidRPr="00B702DF">
                <w:rPr>
                  <w:rFonts w:ascii="Arial" w:hAnsi="Arial" w:cs="Arial"/>
                  <w:sz w:val="18"/>
                  <w:szCs w:val="18"/>
                </w:rPr>
                <w:t xml:space="preserve">During this time the </w:t>
              </w:r>
              <w:proofErr w:type="spellStart"/>
              <w:r w:rsidRPr="00B702DF">
                <w:rPr>
                  <w:rFonts w:ascii="Arial" w:hAnsi="Arial" w:cs="Arial"/>
                  <w:sz w:val="18"/>
                  <w:szCs w:val="18"/>
                </w:rPr>
                <w:t>the</w:t>
              </w:r>
              <w:proofErr w:type="spellEnd"/>
              <w:r w:rsidRPr="00B702DF">
                <w:rPr>
                  <w:rFonts w:ascii="Arial" w:hAnsi="Arial" w:cs="Arial"/>
                  <w:sz w:val="18"/>
                  <w:szCs w:val="18"/>
                </w:rPr>
                <w:t xml:space="preserve"> UE shall be fully synchronized to cell 1</w:t>
              </w:r>
            </w:ins>
          </w:p>
        </w:tc>
      </w:tr>
      <w:tr w:rsidR="0065137E" w:rsidRPr="00B702DF" w14:paraId="3CC83B05" w14:textId="77777777" w:rsidTr="00B702DF">
        <w:trPr>
          <w:trHeight w:val="175"/>
          <w:jc w:val="center"/>
          <w:ins w:id="755"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17384A6C" w14:textId="77777777" w:rsidR="0065137E" w:rsidRPr="00B702DF" w:rsidRDefault="0065137E" w:rsidP="00B702DF">
            <w:pPr>
              <w:spacing w:after="0"/>
              <w:rPr>
                <w:ins w:id="756" w:author="Yoon, Daejung (Nokia - FR/Paris-Saclay)" w:date="2022-08-10T11:30:00Z"/>
                <w:rFonts w:ascii="Arial" w:hAnsi="Arial" w:cs="Arial"/>
                <w:sz w:val="18"/>
                <w:szCs w:val="18"/>
              </w:rPr>
            </w:pPr>
            <w:ins w:id="757" w:author="Yoon, Daejung (Nokia - FR/Paris-Saclay)" w:date="2022-08-10T11:30:00Z">
              <w:r w:rsidRPr="00B702DF">
                <w:rPr>
                  <w:rFonts w:ascii="Arial" w:hAnsi="Arial" w:cs="Arial"/>
                  <w:sz w:val="18"/>
                  <w:szCs w:val="18"/>
                </w:rPr>
                <w:t>T2</w:t>
              </w:r>
            </w:ins>
          </w:p>
        </w:tc>
        <w:tc>
          <w:tcPr>
            <w:tcW w:w="552" w:type="pct"/>
            <w:tcBorders>
              <w:top w:val="single" w:sz="4" w:space="0" w:color="auto"/>
              <w:left w:val="single" w:sz="4" w:space="0" w:color="auto"/>
              <w:bottom w:val="single" w:sz="4" w:space="0" w:color="auto"/>
              <w:right w:val="single" w:sz="4" w:space="0" w:color="auto"/>
            </w:tcBorders>
            <w:hideMark/>
          </w:tcPr>
          <w:p w14:paraId="658BDD36" w14:textId="77777777" w:rsidR="0065137E" w:rsidRPr="00B702DF" w:rsidRDefault="0065137E" w:rsidP="00B702DF">
            <w:pPr>
              <w:spacing w:after="0"/>
              <w:rPr>
                <w:ins w:id="758" w:author="Yoon, Daejung (Nokia - FR/Paris-Saclay)" w:date="2022-08-10T11:30:00Z"/>
                <w:rFonts w:ascii="Arial" w:hAnsi="Arial" w:cs="Arial"/>
                <w:sz w:val="18"/>
                <w:szCs w:val="18"/>
              </w:rPr>
            </w:pPr>
            <w:ins w:id="759" w:author="Yoon, Daejung (Nokia - FR/Paris-Saclay)" w:date="2022-08-10T11:30:00Z">
              <w:r w:rsidRPr="00B702DF">
                <w:rPr>
                  <w:rFonts w:ascii="Arial" w:hAnsi="Arial" w:cs="Arial"/>
                  <w:sz w:val="18"/>
                  <w:szCs w:val="18"/>
                </w:rPr>
                <w:t>s</w:t>
              </w:r>
            </w:ins>
          </w:p>
        </w:tc>
        <w:tc>
          <w:tcPr>
            <w:tcW w:w="1231" w:type="pct"/>
            <w:gridSpan w:val="2"/>
            <w:tcBorders>
              <w:top w:val="single" w:sz="4" w:space="0" w:color="auto"/>
              <w:left w:val="single" w:sz="4" w:space="0" w:color="auto"/>
              <w:bottom w:val="single" w:sz="4" w:space="0" w:color="auto"/>
              <w:right w:val="single" w:sz="4" w:space="0" w:color="auto"/>
            </w:tcBorders>
            <w:hideMark/>
          </w:tcPr>
          <w:p w14:paraId="41B24180" w14:textId="77777777" w:rsidR="0065137E" w:rsidRPr="00B702DF" w:rsidRDefault="0065137E" w:rsidP="00B702DF">
            <w:pPr>
              <w:spacing w:after="0"/>
              <w:rPr>
                <w:ins w:id="760" w:author="Yoon, Daejung (Nokia - FR/Paris-Saclay)" w:date="2022-08-10T11:30:00Z"/>
                <w:rFonts w:ascii="Arial" w:hAnsi="Arial" w:cs="Arial"/>
                <w:sz w:val="18"/>
                <w:szCs w:val="18"/>
              </w:rPr>
            </w:pPr>
            <w:ins w:id="761" w:author="Yoon, Daejung (Nokia - FR/Paris-Saclay)" w:date="2022-08-10T11:30:00Z">
              <w:r w:rsidRPr="00B702DF">
                <w:rPr>
                  <w:rFonts w:ascii="Arial" w:hAnsi="Arial" w:cs="Arial"/>
                  <w:sz w:val="18"/>
                  <w:szCs w:val="18"/>
                </w:rPr>
                <w:t>0.37</w:t>
              </w:r>
            </w:ins>
          </w:p>
        </w:tc>
        <w:tc>
          <w:tcPr>
            <w:tcW w:w="1123" w:type="pct"/>
            <w:gridSpan w:val="2"/>
            <w:tcBorders>
              <w:top w:val="single" w:sz="4" w:space="0" w:color="auto"/>
              <w:left w:val="single" w:sz="4" w:space="0" w:color="auto"/>
              <w:bottom w:val="single" w:sz="4" w:space="0" w:color="auto"/>
              <w:right w:val="single" w:sz="4" w:space="0" w:color="auto"/>
            </w:tcBorders>
          </w:tcPr>
          <w:p w14:paraId="6E87A004" w14:textId="77777777" w:rsidR="0065137E" w:rsidRPr="00B702DF" w:rsidRDefault="0065137E" w:rsidP="00B702DF">
            <w:pPr>
              <w:spacing w:after="0"/>
              <w:rPr>
                <w:ins w:id="762" w:author="Yoon, Daejung (Nokia - FR/Paris-Saclay)" w:date="2022-08-10T11:30:00Z"/>
                <w:rFonts w:ascii="Arial" w:hAnsi="Arial" w:cs="Arial"/>
                <w:sz w:val="18"/>
                <w:szCs w:val="18"/>
              </w:rPr>
            </w:pPr>
            <w:ins w:id="763" w:author="Yoon, Daejung (Nokia - FR/Paris-Saclay)" w:date="2022-08-10T11:30:00Z">
              <w:r w:rsidRPr="00B702DF">
                <w:rPr>
                  <w:rFonts w:ascii="Arial" w:hAnsi="Arial" w:cs="Arial"/>
                  <w:sz w:val="18"/>
                  <w:szCs w:val="18"/>
                </w:rPr>
                <w:t>0.37</w:t>
              </w:r>
            </w:ins>
          </w:p>
        </w:tc>
        <w:tc>
          <w:tcPr>
            <w:tcW w:w="700" w:type="pct"/>
            <w:tcBorders>
              <w:top w:val="single" w:sz="4" w:space="0" w:color="auto"/>
              <w:left w:val="single" w:sz="4" w:space="0" w:color="auto"/>
              <w:bottom w:val="single" w:sz="4" w:space="0" w:color="auto"/>
              <w:right w:val="single" w:sz="4" w:space="0" w:color="auto"/>
            </w:tcBorders>
          </w:tcPr>
          <w:p w14:paraId="6412B575" w14:textId="77777777" w:rsidR="0065137E" w:rsidRPr="00B702DF" w:rsidRDefault="0065137E" w:rsidP="00B702DF">
            <w:pPr>
              <w:spacing w:after="0"/>
              <w:rPr>
                <w:ins w:id="764" w:author="Yoon, Daejung (Nokia - FR/Paris-Saclay)" w:date="2022-08-10T11:30:00Z"/>
                <w:rFonts w:ascii="Arial" w:hAnsi="Arial" w:cs="Arial"/>
                <w:sz w:val="18"/>
                <w:szCs w:val="18"/>
              </w:rPr>
            </w:pPr>
          </w:p>
        </w:tc>
      </w:tr>
      <w:tr w:rsidR="0065137E" w:rsidRPr="00B702DF" w14:paraId="226B2CA6" w14:textId="77777777" w:rsidTr="00B702DF">
        <w:trPr>
          <w:trHeight w:val="163"/>
          <w:jc w:val="center"/>
          <w:ins w:id="765"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688D0FC5" w14:textId="77777777" w:rsidR="0065137E" w:rsidRPr="00B702DF" w:rsidRDefault="0065137E" w:rsidP="00B702DF">
            <w:pPr>
              <w:spacing w:after="0"/>
              <w:rPr>
                <w:ins w:id="766" w:author="Yoon, Daejung (Nokia - FR/Paris-Saclay)" w:date="2022-08-10T11:30:00Z"/>
                <w:rFonts w:ascii="Arial" w:hAnsi="Arial" w:cs="Arial"/>
                <w:sz w:val="18"/>
                <w:szCs w:val="18"/>
              </w:rPr>
            </w:pPr>
            <w:ins w:id="767" w:author="Yoon, Daejung (Nokia - FR/Paris-Saclay)" w:date="2022-08-10T11:30:00Z">
              <w:r w:rsidRPr="00B702DF">
                <w:rPr>
                  <w:rFonts w:ascii="Arial" w:hAnsi="Arial" w:cs="Arial"/>
                  <w:sz w:val="18"/>
                  <w:szCs w:val="18"/>
                </w:rPr>
                <w:t>T3</w:t>
              </w:r>
            </w:ins>
          </w:p>
        </w:tc>
        <w:tc>
          <w:tcPr>
            <w:tcW w:w="552" w:type="pct"/>
            <w:tcBorders>
              <w:top w:val="single" w:sz="4" w:space="0" w:color="auto"/>
              <w:left w:val="single" w:sz="4" w:space="0" w:color="auto"/>
              <w:bottom w:val="single" w:sz="4" w:space="0" w:color="auto"/>
              <w:right w:val="single" w:sz="4" w:space="0" w:color="auto"/>
            </w:tcBorders>
            <w:hideMark/>
          </w:tcPr>
          <w:p w14:paraId="06A2FA6C" w14:textId="77777777" w:rsidR="0065137E" w:rsidRPr="00B702DF" w:rsidRDefault="0065137E" w:rsidP="00B702DF">
            <w:pPr>
              <w:spacing w:after="0"/>
              <w:rPr>
                <w:ins w:id="768" w:author="Yoon, Daejung (Nokia - FR/Paris-Saclay)" w:date="2022-08-10T11:30:00Z"/>
                <w:rFonts w:ascii="Arial" w:hAnsi="Arial" w:cs="Arial"/>
                <w:sz w:val="18"/>
                <w:szCs w:val="18"/>
              </w:rPr>
            </w:pPr>
            <w:ins w:id="769" w:author="Yoon, Daejung (Nokia - FR/Paris-Saclay)" w:date="2022-08-10T11:30:00Z">
              <w:r w:rsidRPr="00B702DF">
                <w:rPr>
                  <w:rFonts w:ascii="Arial" w:hAnsi="Arial" w:cs="Arial"/>
                  <w:sz w:val="18"/>
                  <w:szCs w:val="18"/>
                </w:rPr>
                <w:t>s</w:t>
              </w:r>
            </w:ins>
          </w:p>
        </w:tc>
        <w:tc>
          <w:tcPr>
            <w:tcW w:w="1231" w:type="pct"/>
            <w:gridSpan w:val="2"/>
            <w:tcBorders>
              <w:top w:val="single" w:sz="4" w:space="0" w:color="auto"/>
              <w:left w:val="single" w:sz="4" w:space="0" w:color="auto"/>
              <w:bottom w:val="single" w:sz="4" w:space="0" w:color="auto"/>
              <w:right w:val="single" w:sz="4" w:space="0" w:color="auto"/>
            </w:tcBorders>
            <w:hideMark/>
          </w:tcPr>
          <w:p w14:paraId="356DAC65" w14:textId="77777777" w:rsidR="0065137E" w:rsidRPr="00B702DF" w:rsidRDefault="0065137E" w:rsidP="00B702DF">
            <w:pPr>
              <w:spacing w:after="0"/>
              <w:rPr>
                <w:ins w:id="770" w:author="Yoon, Daejung (Nokia - FR/Paris-Saclay)" w:date="2022-08-10T11:30:00Z"/>
                <w:rFonts w:ascii="Arial" w:hAnsi="Arial" w:cs="Arial"/>
                <w:sz w:val="18"/>
                <w:szCs w:val="18"/>
              </w:rPr>
            </w:pPr>
            <w:ins w:id="771" w:author="Yoon, Daejung (Nokia - FR/Paris-Saclay)" w:date="2022-08-10T11:30:00Z">
              <w:r w:rsidRPr="00B702DF">
                <w:rPr>
                  <w:rFonts w:ascii="Arial" w:hAnsi="Arial" w:cs="Arial"/>
                  <w:sz w:val="18"/>
                  <w:szCs w:val="18"/>
                </w:rPr>
                <w:t>0.24</w:t>
              </w:r>
            </w:ins>
          </w:p>
        </w:tc>
        <w:tc>
          <w:tcPr>
            <w:tcW w:w="1123" w:type="pct"/>
            <w:gridSpan w:val="2"/>
            <w:tcBorders>
              <w:top w:val="single" w:sz="4" w:space="0" w:color="auto"/>
              <w:left w:val="single" w:sz="4" w:space="0" w:color="auto"/>
              <w:bottom w:val="single" w:sz="4" w:space="0" w:color="auto"/>
              <w:right w:val="single" w:sz="4" w:space="0" w:color="auto"/>
            </w:tcBorders>
          </w:tcPr>
          <w:p w14:paraId="4B7B6A25" w14:textId="77777777" w:rsidR="0065137E" w:rsidRPr="00B702DF" w:rsidRDefault="0065137E" w:rsidP="00B702DF">
            <w:pPr>
              <w:spacing w:after="0"/>
              <w:rPr>
                <w:ins w:id="772" w:author="Yoon, Daejung (Nokia - FR/Paris-Saclay)" w:date="2022-08-10T11:30:00Z"/>
                <w:rFonts w:ascii="Arial" w:hAnsi="Arial" w:cs="Arial"/>
                <w:sz w:val="18"/>
                <w:szCs w:val="18"/>
              </w:rPr>
            </w:pPr>
            <w:ins w:id="773" w:author="Yoon, Daejung (Nokia - FR/Paris-Saclay)" w:date="2022-08-10T11:30:00Z">
              <w:r w:rsidRPr="00B702DF">
                <w:rPr>
                  <w:rFonts w:ascii="Arial" w:hAnsi="Arial" w:cs="Arial"/>
                  <w:sz w:val="18"/>
                  <w:szCs w:val="18"/>
                </w:rPr>
                <w:t>0.24</w:t>
              </w:r>
            </w:ins>
          </w:p>
        </w:tc>
        <w:tc>
          <w:tcPr>
            <w:tcW w:w="700" w:type="pct"/>
            <w:tcBorders>
              <w:top w:val="single" w:sz="4" w:space="0" w:color="auto"/>
              <w:left w:val="single" w:sz="4" w:space="0" w:color="auto"/>
              <w:bottom w:val="single" w:sz="4" w:space="0" w:color="auto"/>
              <w:right w:val="single" w:sz="4" w:space="0" w:color="auto"/>
            </w:tcBorders>
          </w:tcPr>
          <w:p w14:paraId="58A3E3E8" w14:textId="77777777" w:rsidR="0065137E" w:rsidRPr="00B702DF" w:rsidRDefault="0065137E" w:rsidP="00B702DF">
            <w:pPr>
              <w:spacing w:after="0"/>
              <w:rPr>
                <w:ins w:id="774" w:author="Yoon, Daejung (Nokia - FR/Paris-Saclay)" w:date="2022-08-10T11:30:00Z"/>
                <w:rFonts w:ascii="Arial" w:hAnsi="Arial" w:cs="Arial"/>
                <w:sz w:val="18"/>
                <w:szCs w:val="18"/>
              </w:rPr>
            </w:pPr>
          </w:p>
        </w:tc>
      </w:tr>
      <w:tr w:rsidR="0065137E" w:rsidRPr="00B702DF" w14:paraId="2DFFF8C6" w14:textId="77777777" w:rsidTr="00B702DF">
        <w:trPr>
          <w:trHeight w:val="163"/>
          <w:jc w:val="center"/>
          <w:ins w:id="775"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049CAF54" w14:textId="77777777" w:rsidR="0065137E" w:rsidRPr="00B702DF" w:rsidRDefault="0065137E" w:rsidP="00B702DF">
            <w:pPr>
              <w:spacing w:after="0"/>
              <w:rPr>
                <w:ins w:id="776" w:author="Yoon, Daejung (Nokia - FR/Paris-Saclay)" w:date="2022-08-10T11:30:00Z"/>
                <w:rFonts w:ascii="Arial" w:hAnsi="Arial" w:cs="Arial"/>
                <w:sz w:val="18"/>
                <w:szCs w:val="18"/>
              </w:rPr>
            </w:pPr>
            <w:ins w:id="777" w:author="Yoon, Daejung (Nokia - FR/Paris-Saclay)" w:date="2022-08-10T11:30:00Z">
              <w:r w:rsidRPr="00B702DF">
                <w:rPr>
                  <w:rFonts w:ascii="Arial" w:hAnsi="Arial" w:cs="Arial"/>
                  <w:sz w:val="18"/>
                  <w:szCs w:val="18"/>
                </w:rPr>
                <w:t>T4</w:t>
              </w:r>
            </w:ins>
          </w:p>
        </w:tc>
        <w:tc>
          <w:tcPr>
            <w:tcW w:w="552" w:type="pct"/>
            <w:tcBorders>
              <w:top w:val="single" w:sz="4" w:space="0" w:color="auto"/>
              <w:left w:val="single" w:sz="4" w:space="0" w:color="auto"/>
              <w:bottom w:val="single" w:sz="4" w:space="0" w:color="auto"/>
              <w:right w:val="single" w:sz="4" w:space="0" w:color="auto"/>
            </w:tcBorders>
            <w:hideMark/>
          </w:tcPr>
          <w:p w14:paraId="09FEE6E3" w14:textId="77777777" w:rsidR="0065137E" w:rsidRPr="00B702DF" w:rsidRDefault="0065137E" w:rsidP="00B702DF">
            <w:pPr>
              <w:spacing w:after="0"/>
              <w:rPr>
                <w:ins w:id="778" w:author="Yoon, Daejung (Nokia - FR/Paris-Saclay)" w:date="2022-08-10T11:30:00Z"/>
                <w:rFonts w:ascii="Arial" w:hAnsi="Arial" w:cs="Arial"/>
                <w:sz w:val="18"/>
                <w:szCs w:val="18"/>
              </w:rPr>
            </w:pPr>
            <w:ins w:id="779" w:author="Yoon, Daejung (Nokia - FR/Paris-Saclay)" w:date="2022-08-10T11:30:00Z">
              <w:r w:rsidRPr="00B702DF">
                <w:rPr>
                  <w:rFonts w:ascii="Arial" w:hAnsi="Arial" w:cs="Arial"/>
                  <w:sz w:val="18"/>
                  <w:szCs w:val="18"/>
                </w:rPr>
                <w:t>s</w:t>
              </w:r>
            </w:ins>
          </w:p>
        </w:tc>
        <w:tc>
          <w:tcPr>
            <w:tcW w:w="1231" w:type="pct"/>
            <w:gridSpan w:val="2"/>
            <w:tcBorders>
              <w:top w:val="single" w:sz="4" w:space="0" w:color="auto"/>
              <w:left w:val="single" w:sz="4" w:space="0" w:color="auto"/>
              <w:bottom w:val="single" w:sz="4" w:space="0" w:color="auto"/>
              <w:right w:val="single" w:sz="4" w:space="0" w:color="auto"/>
            </w:tcBorders>
            <w:hideMark/>
          </w:tcPr>
          <w:p w14:paraId="12EC3CE1" w14:textId="77777777" w:rsidR="0065137E" w:rsidRPr="00B702DF" w:rsidRDefault="0065137E" w:rsidP="00B702DF">
            <w:pPr>
              <w:spacing w:after="0"/>
              <w:rPr>
                <w:ins w:id="780" w:author="Yoon, Daejung (Nokia - FR/Paris-Saclay)" w:date="2022-08-10T11:30:00Z"/>
                <w:rFonts w:ascii="Arial" w:hAnsi="Arial" w:cs="Arial"/>
                <w:sz w:val="18"/>
                <w:szCs w:val="18"/>
              </w:rPr>
            </w:pPr>
            <w:ins w:id="781" w:author="Yoon, Daejung (Nokia - FR/Paris-Saclay)" w:date="2022-08-10T11:30:00Z">
              <w:r w:rsidRPr="00B702DF">
                <w:rPr>
                  <w:rFonts w:ascii="Arial" w:hAnsi="Arial" w:cs="Arial"/>
                  <w:sz w:val="18"/>
                  <w:szCs w:val="18"/>
                </w:rPr>
                <w:t>0</w:t>
              </w:r>
            </w:ins>
          </w:p>
        </w:tc>
        <w:tc>
          <w:tcPr>
            <w:tcW w:w="1123" w:type="pct"/>
            <w:gridSpan w:val="2"/>
            <w:tcBorders>
              <w:top w:val="single" w:sz="4" w:space="0" w:color="auto"/>
              <w:left w:val="single" w:sz="4" w:space="0" w:color="auto"/>
              <w:bottom w:val="single" w:sz="4" w:space="0" w:color="auto"/>
              <w:right w:val="single" w:sz="4" w:space="0" w:color="auto"/>
            </w:tcBorders>
          </w:tcPr>
          <w:p w14:paraId="0BE82FE0" w14:textId="77777777" w:rsidR="0065137E" w:rsidRPr="00B702DF" w:rsidRDefault="0065137E" w:rsidP="00B702DF">
            <w:pPr>
              <w:spacing w:after="0"/>
              <w:rPr>
                <w:ins w:id="782" w:author="Yoon, Daejung (Nokia - FR/Paris-Saclay)" w:date="2022-08-10T11:30:00Z"/>
                <w:rFonts w:ascii="Arial" w:hAnsi="Arial" w:cs="Arial"/>
                <w:sz w:val="18"/>
                <w:szCs w:val="18"/>
              </w:rPr>
            </w:pPr>
            <w:ins w:id="783" w:author="Yoon, Daejung (Nokia - FR/Paris-Saclay)" w:date="2022-08-10T11:30:00Z">
              <w:r w:rsidRPr="00B702DF">
                <w:rPr>
                  <w:rFonts w:ascii="Arial" w:hAnsi="Arial" w:cs="Arial"/>
                  <w:sz w:val="18"/>
                  <w:szCs w:val="18"/>
                </w:rPr>
                <w:t>0</w:t>
              </w:r>
            </w:ins>
          </w:p>
        </w:tc>
        <w:tc>
          <w:tcPr>
            <w:tcW w:w="700" w:type="pct"/>
            <w:tcBorders>
              <w:top w:val="single" w:sz="4" w:space="0" w:color="auto"/>
              <w:left w:val="single" w:sz="4" w:space="0" w:color="auto"/>
              <w:bottom w:val="single" w:sz="4" w:space="0" w:color="auto"/>
              <w:right w:val="single" w:sz="4" w:space="0" w:color="auto"/>
            </w:tcBorders>
          </w:tcPr>
          <w:p w14:paraId="65815753" w14:textId="77777777" w:rsidR="0065137E" w:rsidRPr="00B702DF" w:rsidRDefault="0065137E" w:rsidP="00B702DF">
            <w:pPr>
              <w:spacing w:after="0"/>
              <w:rPr>
                <w:ins w:id="784" w:author="Yoon, Daejung (Nokia - FR/Paris-Saclay)" w:date="2022-08-10T11:30:00Z"/>
                <w:rFonts w:ascii="Arial" w:hAnsi="Arial" w:cs="Arial"/>
                <w:sz w:val="18"/>
                <w:szCs w:val="18"/>
              </w:rPr>
            </w:pPr>
          </w:p>
        </w:tc>
      </w:tr>
      <w:tr w:rsidR="0065137E" w:rsidRPr="00B702DF" w14:paraId="613AEDD3" w14:textId="77777777" w:rsidTr="00B702DF">
        <w:trPr>
          <w:trHeight w:val="163"/>
          <w:jc w:val="center"/>
          <w:ins w:id="785"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4FF793CD" w14:textId="77777777" w:rsidR="0065137E" w:rsidRPr="00B702DF" w:rsidRDefault="0065137E" w:rsidP="00B702DF">
            <w:pPr>
              <w:spacing w:after="0"/>
              <w:rPr>
                <w:ins w:id="786" w:author="Yoon, Daejung (Nokia - FR/Paris-Saclay)" w:date="2022-08-10T11:30:00Z"/>
                <w:rFonts w:ascii="Arial" w:hAnsi="Arial" w:cs="Arial"/>
                <w:sz w:val="18"/>
                <w:szCs w:val="18"/>
              </w:rPr>
            </w:pPr>
            <w:ins w:id="787" w:author="Yoon, Daejung (Nokia - FR/Paris-Saclay)" w:date="2022-08-10T11:30:00Z">
              <w:r w:rsidRPr="00B702DF">
                <w:rPr>
                  <w:rFonts w:ascii="Arial" w:hAnsi="Arial" w:cs="Arial"/>
                  <w:sz w:val="18"/>
                  <w:szCs w:val="18"/>
                </w:rPr>
                <w:t>T5</w:t>
              </w:r>
            </w:ins>
          </w:p>
        </w:tc>
        <w:tc>
          <w:tcPr>
            <w:tcW w:w="552" w:type="pct"/>
            <w:tcBorders>
              <w:top w:val="single" w:sz="4" w:space="0" w:color="auto"/>
              <w:left w:val="single" w:sz="4" w:space="0" w:color="auto"/>
              <w:bottom w:val="single" w:sz="4" w:space="0" w:color="auto"/>
              <w:right w:val="single" w:sz="4" w:space="0" w:color="auto"/>
            </w:tcBorders>
            <w:hideMark/>
          </w:tcPr>
          <w:p w14:paraId="67EE1170" w14:textId="77777777" w:rsidR="0065137E" w:rsidRPr="00B702DF" w:rsidRDefault="0065137E" w:rsidP="00B702DF">
            <w:pPr>
              <w:spacing w:after="0"/>
              <w:rPr>
                <w:ins w:id="788" w:author="Yoon, Daejung (Nokia - FR/Paris-Saclay)" w:date="2022-08-10T11:30:00Z"/>
                <w:rFonts w:ascii="Arial" w:hAnsi="Arial" w:cs="Arial"/>
                <w:sz w:val="18"/>
                <w:szCs w:val="18"/>
              </w:rPr>
            </w:pPr>
            <w:ins w:id="789" w:author="Yoon, Daejung (Nokia - FR/Paris-Saclay)" w:date="2022-08-10T11:30:00Z">
              <w:r w:rsidRPr="00B702DF">
                <w:rPr>
                  <w:rFonts w:ascii="Arial" w:hAnsi="Arial" w:cs="Arial"/>
                  <w:sz w:val="18"/>
                  <w:szCs w:val="18"/>
                </w:rPr>
                <w:t>s</w:t>
              </w:r>
            </w:ins>
          </w:p>
        </w:tc>
        <w:tc>
          <w:tcPr>
            <w:tcW w:w="1231" w:type="pct"/>
            <w:gridSpan w:val="2"/>
            <w:tcBorders>
              <w:top w:val="single" w:sz="4" w:space="0" w:color="auto"/>
              <w:left w:val="single" w:sz="4" w:space="0" w:color="auto"/>
              <w:bottom w:val="single" w:sz="4" w:space="0" w:color="auto"/>
              <w:right w:val="single" w:sz="4" w:space="0" w:color="auto"/>
            </w:tcBorders>
            <w:hideMark/>
          </w:tcPr>
          <w:p w14:paraId="331FDA18" w14:textId="77777777" w:rsidR="0065137E" w:rsidRPr="00B702DF" w:rsidRDefault="0065137E" w:rsidP="00B702DF">
            <w:pPr>
              <w:spacing w:after="0"/>
              <w:rPr>
                <w:ins w:id="790" w:author="Yoon, Daejung (Nokia - FR/Paris-Saclay)" w:date="2022-08-10T11:30:00Z"/>
                <w:rFonts w:ascii="Arial" w:hAnsi="Arial" w:cs="Arial"/>
                <w:sz w:val="18"/>
                <w:szCs w:val="18"/>
              </w:rPr>
            </w:pPr>
            <w:ins w:id="791" w:author="Yoon, Daejung (Nokia - FR/Paris-Saclay)" w:date="2022-08-10T11:30:00Z">
              <w:r w:rsidRPr="00B702DF">
                <w:rPr>
                  <w:rFonts w:ascii="Arial" w:hAnsi="Arial" w:cs="Arial"/>
                  <w:sz w:val="18"/>
                  <w:szCs w:val="18"/>
                </w:rPr>
                <w:t>0.17</w:t>
              </w:r>
            </w:ins>
          </w:p>
        </w:tc>
        <w:tc>
          <w:tcPr>
            <w:tcW w:w="1123" w:type="pct"/>
            <w:gridSpan w:val="2"/>
            <w:tcBorders>
              <w:top w:val="single" w:sz="4" w:space="0" w:color="auto"/>
              <w:left w:val="single" w:sz="4" w:space="0" w:color="auto"/>
              <w:bottom w:val="single" w:sz="4" w:space="0" w:color="auto"/>
              <w:right w:val="single" w:sz="4" w:space="0" w:color="auto"/>
            </w:tcBorders>
          </w:tcPr>
          <w:p w14:paraId="67FE8D7A" w14:textId="77777777" w:rsidR="0065137E" w:rsidRPr="00B702DF" w:rsidRDefault="0065137E" w:rsidP="00B702DF">
            <w:pPr>
              <w:spacing w:after="0"/>
              <w:rPr>
                <w:ins w:id="792" w:author="Yoon, Daejung (Nokia - FR/Paris-Saclay)" w:date="2022-08-10T11:30:00Z"/>
                <w:rFonts w:ascii="Arial" w:hAnsi="Arial" w:cs="Arial"/>
                <w:sz w:val="18"/>
                <w:szCs w:val="18"/>
              </w:rPr>
            </w:pPr>
            <w:ins w:id="793" w:author="Yoon, Daejung (Nokia - FR/Paris-Saclay)" w:date="2022-08-10T11:30:00Z">
              <w:r w:rsidRPr="00B702DF">
                <w:rPr>
                  <w:rFonts w:ascii="Arial" w:hAnsi="Arial" w:cs="Arial"/>
                  <w:sz w:val="18"/>
                  <w:szCs w:val="18"/>
                </w:rPr>
                <w:t>0.17</w:t>
              </w:r>
            </w:ins>
          </w:p>
        </w:tc>
        <w:tc>
          <w:tcPr>
            <w:tcW w:w="700" w:type="pct"/>
            <w:tcBorders>
              <w:top w:val="single" w:sz="4" w:space="0" w:color="auto"/>
              <w:left w:val="single" w:sz="4" w:space="0" w:color="auto"/>
              <w:bottom w:val="single" w:sz="4" w:space="0" w:color="auto"/>
              <w:right w:val="single" w:sz="4" w:space="0" w:color="auto"/>
            </w:tcBorders>
          </w:tcPr>
          <w:p w14:paraId="2B867B74" w14:textId="77777777" w:rsidR="0065137E" w:rsidRPr="00B702DF" w:rsidRDefault="0065137E" w:rsidP="00B702DF">
            <w:pPr>
              <w:spacing w:after="0"/>
              <w:rPr>
                <w:ins w:id="794" w:author="Yoon, Daejung (Nokia - FR/Paris-Saclay)" w:date="2022-08-10T11:30:00Z"/>
                <w:rFonts w:ascii="Arial" w:hAnsi="Arial" w:cs="Arial"/>
                <w:sz w:val="18"/>
                <w:szCs w:val="18"/>
              </w:rPr>
            </w:pPr>
          </w:p>
        </w:tc>
      </w:tr>
      <w:tr w:rsidR="0065137E" w:rsidRPr="00B702DF" w14:paraId="66FB70A0" w14:textId="77777777" w:rsidTr="00B702DF">
        <w:trPr>
          <w:trHeight w:val="163"/>
          <w:jc w:val="center"/>
          <w:ins w:id="795" w:author="Yoon, Daejung (Nokia - FR/Paris-Saclay)" w:date="2022-08-10T11:30:00Z"/>
        </w:trPr>
        <w:tc>
          <w:tcPr>
            <w:tcW w:w="1394" w:type="pct"/>
            <w:gridSpan w:val="5"/>
            <w:tcBorders>
              <w:top w:val="single" w:sz="4" w:space="0" w:color="auto"/>
              <w:left w:val="single" w:sz="4" w:space="0" w:color="auto"/>
              <w:bottom w:val="single" w:sz="4" w:space="0" w:color="auto"/>
              <w:right w:val="single" w:sz="4" w:space="0" w:color="auto"/>
            </w:tcBorders>
            <w:hideMark/>
          </w:tcPr>
          <w:p w14:paraId="2CC2ABF1" w14:textId="77777777" w:rsidR="0065137E" w:rsidRPr="00B702DF" w:rsidRDefault="0065137E" w:rsidP="00B702DF">
            <w:pPr>
              <w:spacing w:after="0"/>
              <w:rPr>
                <w:ins w:id="796" w:author="Yoon, Daejung (Nokia - FR/Paris-Saclay)" w:date="2022-08-10T11:30:00Z"/>
                <w:rFonts w:ascii="Arial" w:hAnsi="Arial" w:cs="Arial"/>
                <w:sz w:val="18"/>
                <w:szCs w:val="18"/>
              </w:rPr>
            </w:pPr>
            <w:ins w:id="797" w:author="Yoon, Daejung (Nokia - FR/Paris-Saclay)" w:date="2022-08-10T11:30:00Z">
              <w:r w:rsidRPr="00B702DF">
                <w:rPr>
                  <w:rFonts w:ascii="Arial" w:hAnsi="Arial" w:cs="Arial"/>
                  <w:sz w:val="18"/>
                  <w:szCs w:val="18"/>
                </w:rPr>
                <w:t>D1</w:t>
              </w:r>
            </w:ins>
          </w:p>
        </w:tc>
        <w:tc>
          <w:tcPr>
            <w:tcW w:w="552" w:type="pct"/>
            <w:tcBorders>
              <w:top w:val="single" w:sz="4" w:space="0" w:color="auto"/>
              <w:left w:val="single" w:sz="4" w:space="0" w:color="auto"/>
              <w:bottom w:val="single" w:sz="4" w:space="0" w:color="auto"/>
              <w:right w:val="single" w:sz="4" w:space="0" w:color="auto"/>
            </w:tcBorders>
            <w:hideMark/>
          </w:tcPr>
          <w:p w14:paraId="434B12CB" w14:textId="77777777" w:rsidR="0065137E" w:rsidRPr="00B702DF" w:rsidRDefault="0065137E" w:rsidP="00B702DF">
            <w:pPr>
              <w:spacing w:after="0"/>
              <w:rPr>
                <w:ins w:id="798" w:author="Yoon, Daejung (Nokia - FR/Paris-Saclay)" w:date="2022-08-10T11:30:00Z"/>
                <w:rFonts w:ascii="Arial" w:hAnsi="Arial" w:cs="Arial"/>
                <w:sz w:val="18"/>
                <w:szCs w:val="18"/>
              </w:rPr>
            </w:pPr>
            <w:ins w:id="799" w:author="Yoon, Daejung (Nokia - FR/Paris-Saclay)" w:date="2022-08-10T11:30:00Z">
              <w:r w:rsidRPr="00B702DF">
                <w:rPr>
                  <w:rFonts w:ascii="Arial" w:hAnsi="Arial" w:cs="Arial"/>
                  <w:sz w:val="18"/>
                  <w:szCs w:val="18"/>
                </w:rPr>
                <w:t>s</w:t>
              </w:r>
            </w:ins>
          </w:p>
        </w:tc>
        <w:tc>
          <w:tcPr>
            <w:tcW w:w="1231" w:type="pct"/>
            <w:gridSpan w:val="2"/>
            <w:tcBorders>
              <w:top w:val="single" w:sz="4" w:space="0" w:color="auto"/>
              <w:left w:val="single" w:sz="4" w:space="0" w:color="auto"/>
              <w:bottom w:val="single" w:sz="4" w:space="0" w:color="auto"/>
              <w:right w:val="single" w:sz="4" w:space="0" w:color="auto"/>
            </w:tcBorders>
            <w:hideMark/>
          </w:tcPr>
          <w:p w14:paraId="321CD235" w14:textId="77777777" w:rsidR="0065137E" w:rsidRPr="00B702DF" w:rsidRDefault="0065137E" w:rsidP="00B702DF">
            <w:pPr>
              <w:spacing w:after="0"/>
              <w:rPr>
                <w:ins w:id="800" w:author="Yoon, Daejung (Nokia - FR/Paris-Saclay)" w:date="2022-08-10T11:30:00Z"/>
                <w:rFonts w:ascii="Arial" w:hAnsi="Arial" w:cs="Arial"/>
                <w:sz w:val="18"/>
                <w:szCs w:val="18"/>
              </w:rPr>
            </w:pPr>
            <w:ins w:id="801" w:author="Yoon, Daejung (Nokia - FR/Paris-Saclay)" w:date="2022-08-10T11:30:00Z">
              <w:r w:rsidRPr="00B702DF">
                <w:rPr>
                  <w:rFonts w:ascii="Arial" w:hAnsi="Arial" w:cs="Arial"/>
                  <w:sz w:val="18"/>
                  <w:szCs w:val="18"/>
                </w:rPr>
                <w:t>0.13</w:t>
              </w:r>
            </w:ins>
          </w:p>
        </w:tc>
        <w:tc>
          <w:tcPr>
            <w:tcW w:w="1123" w:type="pct"/>
            <w:gridSpan w:val="2"/>
            <w:tcBorders>
              <w:top w:val="single" w:sz="4" w:space="0" w:color="auto"/>
              <w:left w:val="single" w:sz="4" w:space="0" w:color="auto"/>
              <w:bottom w:val="single" w:sz="4" w:space="0" w:color="auto"/>
              <w:right w:val="single" w:sz="4" w:space="0" w:color="auto"/>
            </w:tcBorders>
          </w:tcPr>
          <w:p w14:paraId="16B91AA4" w14:textId="77777777" w:rsidR="0065137E" w:rsidRPr="00B702DF" w:rsidRDefault="0065137E" w:rsidP="00B702DF">
            <w:pPr>
              <w:spacing w:after="0"/>
              <w:rPr>
                <w:ins w:id="802" w:author="Yoon, Daejung (Nokia - FR/Paris-Saclay)" w:date="2022-08-10T11:30:00Z"/>
                <w:rFonts w:ascii="Arial" w:hAnsi="Arial" w:cs="Arial"/>
                <w:sz w:val="18"/>
                <w:szCs w:val="18"/>
              </w:rPr>
            </w:pPr>
            <w:ins w:id="803" w:author="Yoon, Daejung (Nokia - FR/Paris-Saclay)" w:date="2022-08-10T11:30:00Z">
              <w:r w:rsidRPr="00B702DF">
                <w:rPr>
                  <w:rFonts w:ascii="Arial" w:hAnsi="Arial" w:cs="Arial"/>
                  <w:sz w:val="18"/>
                  <w:szCs w:val="18"/>
                </w:rPr>
                <w:t>0.13</w:t>
              </w:r>
            </w:ins>
          </w:p>
        </w:tc>
        <w:tc>
          <w:tcPr>
            <w:tcW w:w="700" w:type="pct"/>
            <w:tcBorders>
              <w:top w:val="single" w:sz="4" w:space="0" w:color="auto"/>
              <w:left w:val="single" w:sz="4" w:space="0" w:color="auto"/>
              <w:bottom w:val="single" w:sz="4" w:space="0" w:color="auto"/>
              <w:right w:val="single" w:sz="4" w:space="0" w:color="auto"/>
            </w:tcBorders>
          </w:tcPr>
          <w:p w14:paraId="563FC1D2" w14:textId="77777777" w:rsidR="0065137E" w:rsidRPr="00B702DF" w:rsidRDefault="0065137E" w:rsidP="00B702DF">
            <w:pPr>
              <w:spacing w:after="0"/>
              <w:rPr>
                <w:ins w:id="804" w:author="Yoon, Daejung (Nokia - FR/Paris-Saclay)" w:date="2022-08-10T11:30:00Z"/>
                <w:rFonts w:ascii="Arial" w:hAnsi="Arial" w:cs="Arial"/>
                <w:sz w:val="18"/>
                <w:szCs w:val="18"/>
              </w:rPr>
            </w:pPr>
          </w:p>
        </w:tc>
      </w:tr>
      <w:tr w:rsidR="0065137E" w:rsidRPr="00B702DF" w14:paraId="6B294CAF" w14:textId="77777777" w:rsidTr="00B702DF">
        <w:trPr>
          <w:trHeight w:val="152"/>
          <w:jc w:val="center"/>
          <w:ins w:id="805" w:author="Yoon, Daejung (Nokia - FR/Paris-Saclay)" w:date="2022-08-10T11:30:00Z"/>
        </w:trPr>
        <w:tc>
          <w:tcPr>
            <w:tcW w:w="700" w:type="pct"/>
            <w:tcBorders>
              <w:top w:val="single" w:sz="4" w:space="0" w:color="auto"/>
              <w:left w:val="single" w:sz="4" w:space="0" w:color="auto"/>
              <w:bottom w:val="single" w:sz="4" w:space="0" w:color="auto"/>
              <w:right w:val="single" w:sz="4" w:space="0" w:color="auto"/>
            </w:tcBorders>
          </w:tcPr>
          <w:p w14:paraId="571C9413" w14:textId="77777777" w:rsidR="0065137E" w:rsidRPr="00B702DF" w:rsidRDefault="0065137E" w:rsidP="00B702DF">
            <w:pPr>
              <w:spacing w:after="0"/>
              <w:rPr>
                <w:ins w:id="806" w:author="Yoon, Daejung (Nokia - FR/Paris-Saclay)" w:date="2022-08-10T11:30:00Z"/>
                <w:rFonts w:ascii="Arial" w:hAnsi="Arial" w:cs="Arial"/>
                <w:sz w:val="18"/>
                <w:szCs w:val="18"/>
              </w:rPr>
            </w:pPr>
          </w:p>
        </w:tc>
        <w:tc>
          <w:tcPr>
            <w:tcW w:w="4300" w:type="pct"/>
            <w:gridSpan w:val="10"/>
            <w:tcBorders>
              <w:top w:val="single" w:sz="4" w:space="0" w:color="auto"/>
              <w:left w:val="single" w:sz="4" w:space="0" w:color="auto"/>
              <w:bottom w:val="single" w:sz="4" w:space="0" w:color="auto"/>
              <w:right w:val="single" w:sz="4" w:space="0" w:color="auto"/>
            </w:tcBorders>
            <w:hideMark/>
          </w:tcPr>
          <w:p w14:paraId="7E697098" w14:textId="77777777" w:rsidR="0065137E" w:rsidRPr="00B702DF" w:rsidRDefault="0065137E" w:rsidP="00B702DF">
            <w:pPr>
              <w:spacing w:after="0"/>
              <w:rPr>
                <w:ins w:id="807" w:author="Yoon, Daejung (Nokia - FR/Paris-Saclay)" w:date="2022-08-10T11:30:00Z"/>
                <w:rFonts w:ascii="Arial" w:hAnsi="Arial" w:cs="Arial"/>
                <w:sz w:val="18"/>
                <w:szCs w:val="18"/>
              </w:rPr>
            </w:pPr>
            <w:ins w:id="808" w:author="Yoon, Daejung (Nokia - FR/Paris-Saclay)" w:date="2022-08-10T11:30:00Z">
              <w:r w:rsidRPr="00B702DF">
                <w:rPr>
                  <w:rFonts w:ascii="Arial" w:hAnsi="Arial" w:cs="Arial"/>
                  <w:sz w:val="18"/>
                  <w:szCs w:val="18"/>
                </w:rPr>
                <w:t>Note 1:</w:t>
              </w:r>
              <w:r w:rsidRPr="00B702DF">
                <w:rPr>
                  <w:rFonts w:ascii="Arial" w:hAnsi="Arial" w:cs="Arial"/>
                  <w:sz w:val="18"/>
                  <w:szCs w:val="18"/>
                </w:rPr>
                <w:tab/>
                <w:t>All configurations are assigned to the UE prior to the start of time period T1.</w:t>
              </w:r>
            </w:ins>
          </w:p>
          <w:p w14:paraId="2E11734D" w14:textId="77777777" w:rsidR="0065137E" w:rsidRPr="00B702DF" w:rsidRDefault="0065137E" w:rsidP="00B702DF">
            <w:pPr>
              <w:spacing w:after="0"/>
              <w:rPr>
                <w:ins w:id="809" w:author="Yoon, Daejung (Nokia - FR/Paris-Saclay)" w:date="2022-08-10T11:30:00Z"/>
                <w:rFonts w:ascii="Arial" w:hAnsi="Arial" w:cs="Arial"/>
                <w:sz w:val="18"/>
                <w:szCs w:val="18"/>
              </w:rPr>
            </w:pPr>
            <w:ins w:id="810" w:author="Yoon, Daejung (Nokia - FR/Paris-Saclay)" w:date="2022-08-10T11:30:00Z">
              <w:r w:rsidRPr="00B702DF">
                <w:rPr>
                  <w:rFonts w:ascii="Arial" w:hAnsi="Arial" w:cs="Arial"/>
                  <w:sz w:val="18"/>
                  <w:szCs w:val="18"/>
                </w:rPr>
                <w:t>Note 2:</w:t>
              </w:r>
              <w:r w:rsidRPr="00B702DF">
                <w:rPr>
                  <w:rFonts w:ascii="Arial" w:hAnsi="Arial" w:cs="Arial"/>
                  <w:sz w:val="18"/>
                  <w:szCs w:val="18"/>
                </w:rPr>
                <w:tab/>
                <w:t>UE-specific PDCCH is not transmitted after T1 starts.</w:t>
              </w:r>
            </w:ins>
          </w:p>
          <w:p w14:paraId="6E812304" w14:textId="77777777" w:rsidR="0065137E" w:rsidRPr="00B702DF" w:rsidRDefault="0065137E" w:rsidP="00B702DF">
            <w:pPr>
              <w:spacing w:after="0"/>
              <w:rPr>
                <w:ins w:id="811" w:author="Yoon, Daejung (Nokia - FR/Paris-Saclay)" w:date="2022-08-10T11:30:00Z"/>
                <w:rFonts w:ascii="Arial" w:hAnsi="Arial" w:cs="Arial"/>
                <w:sz w:val="18"/>
                <w:szCs w:val="18"/>
              </w:rPr>
            </w:pPr>
            <w:ins w:id="812" w:author="Yoon, Daejung (Nokia - FR/Paris-Saclay)" w:date="2022-08-10T11:30:00Z">
              <w:r w:rsidRPr="00B702DF">
                <w:rPr>
                  <w:rFonts w:ascii="Arial" w:hAnsi="Arial" w:cs="Arial"/>
                  <w:sz w:val="18"/>
                  <w:szCs w:val="18"/>
                </w:rPr>
                <w:t>Note 3:</w:t>
              </w:r>
              <w:r w:rsidRPr="00B702DF">
                <w:rPr>
                  <w:rFonts w:ascii="Arial" w:hAnsi="Arial" w:cs="Arial"/>
                  <w:sz w:val="18"/>
                  <w:szCs w:val="18"/>
                </w:rPr>
                <w:tab/>
                <w:t>E-UTRAN is in non-DRX mode under test.</w:t>
              </w:r>
            </w:ins>
          </w:p>
        </w:tc>
      </w:tr>
    </w:tbl>
    <w:p w14:paraId="2A6FB5B5" w14:textId="77777777" w:rsidR="0065137E" w:rsidRPr="00B702DF" w:rsidRDefault="0065137E" w:rsidP="0065137E">
      <w:pPr>
        <w:rPr>
          <w:ins w:id="813" w:author="Yoon, Daejung (Nokia - FR/Paris-Saclay)" w:date="2022-08-10T11:30:00Z"/>
        </w:rPr>
      </w:pPr>
    </w:p>
    <w:p w14:paraId="1A9ABC65" w14:textId="77777777" w:rsidR="0065137E" w:rsidRPr="00B702DF" w:rsidRDefault="0065137E" w:rsidP="0065137E">
      <w:pPr>
        <w:rPr>
          <w:ins w:id="814" w:author="Yoon, Daejung (Nokia - FR/Paris-Saclay)" w:date="2022-08-10T11:30:00Z"/>
        </w:rPr>
      </w:pPr>
      <w:ins w:id="815" w:author="Yoon, Daejung (Nokia - FR/Paris-Saclay)" w:date="2022-08-10T11:30:00Z">
        <w:r w:rsidRPr="00B702DF">
          <w:t>Table A.X.5.5.X.1-3: Cell specific test parameters for FR1 PSCell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65137E" w:rsidRPr="00B702DF" w14:paraId="17CDFDA6" w14:textId="77777777" w:rsidTr="00B702DF">
        <w:trPr>
          <w:cantSplit/>
          <w:trHeight w:val="407"/>
          <w:jc w:val="center"/>
          <w:ins w:id="816" w:author="Yoon, Daejung (Nokia - FR/Paris-Saclay)" w:date="2022-08-10T11:30:00Z"/>
        </w:trPr>
        <w:tc>
          <w:tcPr>
            <w:tcW w:w="4358" w:type="dxa"/>
            <w:gridSpan w:val="2"/>
            <w:tcBorders>
              <w:top w:val="single" w:sz="4" w:space="0" w:color="auto"/>
              <w:left w:val="single" w:sz="4" w:space="0" w:color="auto"/>
              <w:bottom w:val="nil"/>
              <w:right w:val="single" w:sz="4" w:space="0" w:color="auto"/>
            </w:tcBorders>
            <w:shd w:val="clear" w:color="auto" w:fill="auto"/>
            <w:hideMark/>
          </w:tcPr>
          <w:p w14:paraId="3D3A27CA" w14:textId="77777777" w:rsidR="0065137E" w:rsidRPr="00B702DF" w:rsidRDefault="0065137E" w:rsidP="00B702DF">
            <w:pPr>
              <w:rPr>
                <w:ins w:id="817" w:author="Yoon, Daejung (Nokia - FR/Paris-Saclay)" w:date="2022-08-10T11:30:00Z"/>
                <w:rFonts w:ascii="Arial" w:hAnsi="Arial" w:cs="Arial"/>
                <w:sz w:val="18"/>
                <w:szCs w:val="18"/>
              </w:rPr>
            </w:pPr>
            <w:ins w:id="818" w:author="Yoon, Daejung (Nokia - FR/Paris-Saclay)" w:date="2022-08-10T11:30:00Z">
              <w:r w:rsidRPr="00B702DF">
                <w:rPr>
                  <w:rFonts w:ascii="Arial" w:hAnsi="Arial" w:cs="Arial"/>
                  <w:sz w:val="18"/>
                  <w:szCs w:val="18"/>
                </w:rPr>
                <w:lastRenderedPageBreak/>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7B153397" w14:textId="77777777" w:rsidR="0065137E" w:rsidRPr="00B702DF" w:rsidRDefault="0065137E" w:rsidP="00B702DF">
            <w:pPr>
              <w:rPr>
                <w:ins w:id="819" w:author="Yoon, Daejung (Nokia - FR/Paris-Saclay)" w:date="2022-08-10T11:30:00Z"/>
                <w:rFonts w:ascii="Arial" w:hAnsi="Arial" w:cs="Arial"/>
                <w:sz w:val="18"/>
                <w:szCs w:val="18"/>
              </w:rPr>
            </w:pPr>
            <w:ins w:id="820" w:author="Yoon, Daejung (Nokia - FR/Paris-Saclay)" w:date="2022-08-10T11:30:00Z">
              <w:r w:rsidRPr="00B702DF">
                <w:rPr>
                  <w:rFonts w:ascii="Arial" w:hAnsi="Arial" w:cs="Arial"/>
                  <w:sz w:val="18"/>
                  <w:szCs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769256F" w14:textId="77777777" w:rsidR="0065137E" w:rsidRPr="00B702DF" w:rsidRDefault="0065137E" w:rsidP="00B702DF">
            <w:pPr>
              <w:rPr>
                <w:ins w:id="821" w:author="Yoon, Daejung (Nokia - FR/Paris-Saclay)" w:date="2022-08-10T11:30:00Z"/>
                <w:rFonts w:ascii="Arial" w:hAnsi="Arial" w:cs="Arial"/>
                <w:sz w:val="18"/>
                <w:szCs w:val="18"/>
              </w:rPr>
            </w:pPr>
            <w:ins w:id="822" w:author="Yoon, Daejung (Nokia - FR/Paris-Saclay)" w:date="2022-08-10T11:30:00Z">
              <w:r w:rsidRPr="00B702DF">
                <w:rPr>
                  <w:rFonts w:ascii="Arial" w:hAnsi="Arial" w:cs="Arial"/>
                  <w:sz w:val="18"/>
                  <w:szCs w:val="18"/>
                </w:rPr>
                <w:t>Test 1</w:t>
              </w:r>
            </w:ins>
          </w:p>
        </w:tc>
      </w:tr>
      <w:tr w:rsidR="0065137E" w:rsidRPr="00B702DF" w14:paraId="6B278448" w14:textId="77777777" w:rsidTr="00B702DF">
        <w:trPr>
          <w:cantSplit/>
          <w:trHeight w:val="184"/>
          <w:jc w:val="center"/>
          <w:ins w:id="823" w:author="Yoon, Daejung (Nokia - FR/Paris-Saclay)" w:date="2022-08-10T11:30:00Z"/>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5488998D" w14:textId="77777777" w:rsidR="0065137E" w:rsidRPr="00B702DF" w:rsidRDefault="0065137E" w:rsidP="00B702DF">
            <w:pPr>
              <w:rPr>
                <w:ins w:id="824" w:author="Yoon, Daejung (Nokia - FR/Paris-Saclay)" w:date="2022-08-10T11:30:00Z"/>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777A4AB" w14:textId="77777777" w:rsidR="0065137E" w:rsidRPr="00B702DF" w:rsidRDefault="0065137E" w:rsidP="00B702DF">
            <w:pPr>
              <w:rPr>
                <w:ins w:id="825"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63F503EB" w14:textId="77777777" w:rsidR="0065137E" w:rsidRPr="00B702DF" w:rsidRDefault="0065137E" w:rsidP="00B702DF">
            <w:pPr>
              <w:rPr>
                <w:ins w:id="826" w:author="Yoon, Daejung (Nokia - FR/Paris-Saclay)" w:date="2022-08-10T11:30:00Z"/>
                <w:rFonts w:ascii="Arial" w:hAnsi="Arial" w:cs="Arial"/>
                <w:sz w:val="18"/>
                <w:szCs w:val="18"/>
              </w:rPr>
            </w:pPr>
            <w:ins w:id="827" w:author="Yoon, Daejung (Nokia - FR/Paris-Saclay)" w:date="2022-08-10T11:30:00Z">
              <w:r w:rsidRPr="00B702DF">
                <w:rPr>
                  <w:rFonts w:ascii="Arial" w:hAnsi="Arial" w:cs="Arial"/>
                  <w:sz w:val="18"/>
                  <w:szCs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49A4395E" w14:textId="77777777" w:rsidR="0065137E" w:rsidRPr="00B702DF" w:rsidRDefault="0065137E" w:rsidP="00B702DF">
            <w:pPr>
              <w:rPr>
                <w:ins w:id="828" w:author="Yoon, Daejung (Nokia - FR/Paris-Saclay)" w:date="2022-08-10T11:30:00Z"/>
                <w:rFonts w:ascii="Arial" w:hAnsi="Arial" w:cs="Arial"/>
                <w:sz w:val="18"/>
                <w:szCs w:val="18"/>
              </w:rPr>
            </w:pPr>
            <w:ins w:id="829" w:author="Yoon, Daejung (Nokia - FR/Paris-Saclay)" w:date="2022-08-10T11:30:00Z">
              <w:r w:rsidRPr="00B702DF">
                <w:rPr>
                  <w:rFonts w:ascii="Arial" w:hAnsi="Arial" w:cs="Arial"/>
                  <w:sz w:val="18"/>
                  <w:szCs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3C39B3AD" w14:textId="77777777" w:rsidR="0065137E" w:rsidRPr="00B702DF" w:rsidRDefault="0065137E" w:rsidP="00B702DF">
            <w:pPr>
              <w:rPr>
                <w:ins w:id="830" w:author="Yoon, Daejung (Nokia - FR/Paris-Saclay)" w:date="2022-08-10T11:30:00Z"/>
                <w:rFonts w:ascii="Arial" w:hAnsi="Arial" w:cs="Arial"/>
                <w:sz w:val="18"/>
                <w:szCs w:val="18"/>
              </w:rPr>
            </w:pPr>
            <w:ins w:id="831" w:author="Yoon, Daejung (Nokia - FR/Paris-Saclay)" w:date="2022-08-10T11:30:00Z">
              <w:r w:rsidRPr="00B702DF">
                <w:rPr>
                  <w:rFonts w:ascii="Arial" w:hAnsi="Arial" w:cs="Arial"/>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0CAEB63D" w14:textId="77777777" w:rsidR="0065137E" w:rsidRPr="00B702DF" w:rsidRDefault="0065137E" w:rsidP="00B702DF">
            <w:pPr>
              <w:rPr>
                <w:ins w:id="832" w:author="Yoon, Daejung (Nokia - FR/Paris-Saclay)" w:date="2022-08-10T11:30:00Z"/>
                <w:rFonts w:ascii="Arial" w:hAnsi="Arial" w:cs="Arial"/>
                <w:sz w:val="18"/>
                <w:szCs w:val="18"/>
              </w:rPr>
            </w:pPr>
            <w:ins w:id="833" w:author="Yoon, Daejung (Nokia - FR/Paris-Saclay)" w:date="2022-08-10T11:30:00Z">
              <w:r w:rsidRPr="00B702DF">
                <w:rPr>
                  <w:rFonts w:ascii="Arial" w:hAnsi="Arial" w:cs="Arial"/>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2591F317" w14:textId="77777777" w:rsidR="0065137E" w:rsidRPr="00B702DF" w:rsidRDefault="0065137E" w:rsidP="00B702DF">
            <w:pPr>
              <w:rPr>
                <w:ins w:id="834" w:author="Yoon, Daejung (Nokia - FR/Paris-Saclay)" w:date="2022-08-10T11:30:00Z"/>
                <w:rFonts w:ascii="Arial" w:hAnsi="Arial" w:cs="Arial"/>
                <w:sz w:val="18"/>
                <w:szCs w:val="18"/>
              </w:rPr>
            </w:pPr>
            <w:ins w:id="835" w:author="Yoon, Daejung (Nokia - FR/Paris-Saclay)" w:date="2022-08-10T11:30:00Z">
              <w:r w:rsidRPr="00B702DF">
                <w:rPr>
                  <w:rFonts w:ascii="Arial" w:hAnsi="Arial" w:cs="Arial"/>
                  <w:sz w:val="18"/>
                  <w:szCs w:val="18"/>
                </w:rPr>
                <w:t>T5</w:t>
              </w:r>
            </w:ins>
          </w:p>
        </w:tc>
      </w:tr>
      <w:tr w:rsidR="0065137E" w:rsidRPr="00B702DF" w14:paraId="7E5B97FA" w14:textId="77777777" w:rsidTr="00B702DF">
        <w:trPr>
          <w:cantSplit/>
          <w:trHeight w:val="270"/>
          <w:jc w:val="center"/>
          <w:ins w:id="836"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660AB092" w14:textId="77777777" w:rsidR="0065137E" w:rsidRPr="00B702DF" w:rsidRDefault="0065137E" w:rsidP="00B702DF">
            <w:pPr>
              <w:rPr>
                <w:ins w:id="837" w:author="Yoon, Daejung (Nokia - FR/Paris-Saclay)" w:date="2022-08-10T11:30:00Z"/>
                <w:rFonts w:ascii="Arial" w:hAnsi="Arial" w:cs="Arial"/>
                <w:sz w:val="18"/>
                <w:szCs w:val="18"/>
              </w:rPr>
            </w:pPr>
            <w:ins w:id="838" w:author="Yoon, Daejung (Nokia - FR/Paris-Saclay)" w:date="2022-08-10T11:30:00Z">
              <w:r w:rsidRPr="00B702DF">
                <w:rPr>
                  <w:rFonts w:ascii="Arial" w:hAnsi="Arial" w:cs="Arial"/>
                  <w:sz w:val="18"/>
                  <w:szCs w:val="18"/>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324B8F7" w14:textId="77777777" w:rsidR="0065137E" w:rsidRPr="00B702DF" w:rsidRDefault="0065137E" w:rsidP="00B702DF">
            <w:pPr>
              <w:rPr>
                <w:ins w:id="839" w:author="Yoon, Daejung (Nokia - FR/Paris-Saclay)" w:date="2022-08-10T11:30:00Z"/>
                <w:rFonts w:ascii="Arial" w:hAnsi="Arial" w:cs="Arial"/>
                <w:sz w:val="18"/>
                <w:szCs w:val="18"/>
              </w:rPr>
            </w:pPr>
            <w:ins w:id="840" w:author="Yoon, Daejung (Nokia - FR/Paris-Saclay)" w:date="2022-08-10T11:30:00Z">
              <w:r w:rsidRPr="00B702DF">
                <w:rPr>
                  <w:rFonts w:ascii="Arial" w:hAnsi="Arial" w:cs="Arial"/>
                  <w:sz w:val="18"/>
                  <w:szCs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2D8B318" w14:textId="77777777" w:rsidR="0065137E" w:rsidRPr="00B702DF" w:rsidRDefault="0065137E" w:rsidP="00B702DF">
            <w:pPr>
              <w:rPr>
                <w:ins w:id="841" w:author="Yoon, Daejung (Nokia - FR/Paris-Saclay)" w:date="2022-08-10T11:30:00Z"/>
                <w:rFonts w:ascii="Arial" w:hAnsi="Arial" w:cs="Arial"/>
                <w:sz w:val="18"/>
                <w:szCs w:val="18"/>
              </w:rPr>
            </w:pPr>
          </w:p>
        </w:tc>
      </w:tr>
      <w:tr w:rsidR="0065137E" w:rsidRPr="00B702DF" w14:paraId="6CF35F59" w14:textId="77777777" w:rsidTr="00B702DF">
        <w:trPr>
          <w:cantSplit/>
          <w:trHeight w:val="174"/>
          <w:jc w:val="center"/>
          <w:ins w:id="842"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1AE24031" w14:textId="77777777" w:rsidR="0065137E" w:rsidRPr="00B702DF" w:rsidRDefault="0065137E" w:rsidP="00B702DF">
            <w:pPr>
              <w:rPr>
                <w:ins w:id="843" w:author="Yoon, Daejung (Nokia - FR/Paris-Saclay)" w:date="2022-08-10T11:30:00Z"/>
                <w:rFonts w:ascii="Arial" w:hAnsi="Arial" w:cs="Arial"/>
                <w:sz w:val="18"/>
                <w:szCs w:val="18"/>
              </w:rPr>
            </w:pPr>
            <w:ins w:id="844" w:author="Yoon, Daejung (Nokia - FR/Paris-Saclay)" w:date="2022-08-10T11:30:00Z">
              <w:r w:rsidRPr="00B702DF">
                <w:rPr>
                  <w:rFonts w:ascii="Arial" w:hAnsi="Arial" w:cs="Arial"/>
                  <w:sz w:val="18"/>
                  <w:szCs w:val="18"/>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74C560B4" w14:textId="77777777" w:rsidR="0065137E" w:rsidRPr="00B702DF" w:rsidRDefault="0065137E" w:rsidP="00B702DF">
            <w:pPr>
              <w:rPr>
                <w:ins w:id="845" w:author="Yoon, Daejung (Nokia - FR/Paris-Saclay)" w:date="2022-08-10T11:30:00Z"/>
                <w:rFonts w:ascii="Arial" w:hAnsi="Arial" w:cs="Arial"/>
                <w:sz w:val="18"/>
                <w:szCs w:val="18"/>
              </w:rPr>
            </w:pPr>
            <w:ins w:id="846"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531BCF7A" w14:textId="77777777" w:rsidR="0065137E" w:rsidRPr="00B702DF" w:rsidRDefault="0065137E" w:rsidP="00B702DF">
            <w:pPr>
              <w:rPr>
                <w:ins w:id="847" w:author="Yoon, Daejung (Nokia - FR/Paris-Saclay)" w:date="2022-08-10T11:30:00Z"/>
                <w:rFonts w:ascii="Arial" w:hAnsi="Arial" w:cs="Arial"/>
                <w:sz w:val="18"/>
                <w:szCs w:val="18"/>
              </w:rPr>
            </w:pPr>
          </w:p>
        </w:tc>
      </w:tr>
      <w:tr w:rsidR="0065137E" w:rsidRPr="00B702DF" w14:paraId="6DDF9248" w14:textId="77777777" w:rsidTr="00B702DF">
        <w:trPr>
          <w:cantSplit/>
          <w:trHeight w:val="163"/>
          <w:jc w:val="center"/>
          <w:ins w:id="848"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4F9DC5FA" w14:textId="77777777" w:rsidR="0065137E" w:rsidRPr="00B702DF" w:rsidRDefault="0065137E" w:rsidP="00B702DF">
            <w:pPr>
              <w:rPr>
                <w:ins w:id="849" w:author="Yoon, Daejung (Nokia - FR/Paris-Saclay)" w:date="2022-08-10T11:30:00Z"/>
                <w:rFonts w:ascii="Arial" w:hAnsi="Arial" w:cs="Arial"/>
                <w:sz w:val="18"/>
                <w:szCs w:val="18"/>
              </w:rPr>
            </w:pPr>
            <w:ins w:id="850" w:author="Yoon, Daejung (Nokia - FR/Paris-Saclay)" w:date="2022-08-10T11:30:00Z">
              <w:r w:rsidRPr="00B702DF">
                <w:rPr>
                  <w:rFonts w:ascii="Arial" w:hAnsi="Arial" w:cs="Arial"/>
                  <w:sz w:val="18"/>
                  <w:szCs w:val="18"/>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72C0F058" w14:textId="77777777" w:rsidR="0065137E" w:rsidRPr="00B702DF" w:rsidRDefault="0065137E" w:rsidP="00B702DF">
            <w:pPr>
              <w:rPr>
                <w:ins w:id="851" w:author="Yoon, Daejung (Nokia - FR/Paris-Saclay)" w:date="2022-08-10T11:30:00Z"/>
                <w:rFonts w:ascii="Arial" w:hAnsi="Arial" w:cs="Arial"/>
                <w:sz w:val="18"/>
                <w:szCs w:val="18"/>
              </w:rPr>
            </w:pPr>
            <w:ins w:id="852"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ED148B7" w14:textId="77777777" w:rsidR="0065137E" w:rsidRPr="00B702DF" w:rsidRDefault="0065137E" w:rsidP="00B702DF">
            <w:pPr>
              <w:rPr>
                <w:ins w:id="853" w:author="Yoon, Daejung (Nokia - FR/Paris-Saclay)" w:date="2022-08-10T11:30:00Z"/>
                <w:rFonts w:ascii="Arial" w:hAnsi="Arial" w:cs="Arial"/>
                <w:sz w:val="18"/>
                <w:szCs w:val="18"/>
              </w:rPr>
            </w:pPr>
          </w:p>
        </w:tc>
      </w:tr>
      <w:tr w:rsidR="0065137E" w:rsidRPr="00B702DF" w14:paraId="3B86E8DB" w14:textId="77777777" w:rsidTr="00B702DF">
        <w:trPr>
          <w:cantSplit/>
          <w:trHeight w:val="163"/>
          <w:jc w:val="center"/>
          <w:ins w:id="854"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34FBD376" w14:textId="77777777" w:rsidR="0065137E" w:rsidRPr="00B702DF" w:rsidRDefault="0065137E" w:rsidP="00B702DF">
            <w:pPr>
              <w:rPr>
                <w:ins w:id="855" w:author="Yoon, Daejung (Nokia - FR/Paris-Saclay)" w:date="2022-08-10T11:30:00Z"/>
                <w:rFonts w:ascii="Arial" w:hAnsi="Arial" w:cs="Arial"/>
                <w:sz w:val="18"/>
                <w:szCs w:val="18"/>
              </w:rPr>
            </w:pPr>
            <w:ins w:id="856" w:author="Yoon, Daejung (Nokia - FR/Paris-Saclay)" w:date="2022-08-10T11:30:00Z">
              <w:r w:rsidRPr="00B702DF">
                <w:rPr>
                  <w:rFonts w:ascii="Arial" w:hAnsi="Arial" w:cs="Arial"/>
                  <w:sz w:val="18"/>
                  <w:szCs w:val="18"/>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3BEC20B9" w14:textId="77777777" w:rsidR="0065137E" w:rsidRPr="00B702DF" w:rsidRDefault="0065137E" w:rsidP="00B702DF">
            <w:pPr>
              <w:rPr>
                <w:ins w:id="857" w:author="Yoon, Daejung (Nokia - FR/Paris-Saclay)" w:date="2022-08-10T11:30:00Z"/>
                <w:rFonts w:ascii="Arial" w:hAnsi="Arial" w:cs="Arial"/>
                <w:sz w:val="18"/>
                <w:szCs w:val="18"/>
              </w:rPr>
            </w:pPr>
            <w:ins w:id="858"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CB01E4A" w14:textId="77777777" w:rsidR="0065137E" w:rsidRPr="00B702DF" w:rsidRDefault="0065137E" w:rsidP="00B702DF">
            <w:pPr>
              <w:rPr>
                <w:ins w:id="859" w:author="Yoon, Daejung (Nokia - FR/Paris-Saclay)" w:date="2022-08-10T11:30:00Z"/>
                <w:rFonts w:ascii="Arial" w:hAnsi="Arial" w:cs="Arial"/>
                <w:sz w:val="18"/>
                <w:szCs w:val="18"/>
              </w:rPr>
            </w:pPr>
          </w:p>
        </w:tc>
      </w:tr>
      <w:tr w:rsidR="0065137E" w:rsidRPr="00B702DF" w14:paraId="4CC5F23B" w14:textId="77777777" w:rsidTr="00B702DF">
        <w:trPr>
          <w:cantSplit/>
          <w:trHeight w:val="174"/>
          <w:jc w:val="center"/>
          <w:ins w:id="860"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419FE9A8" w14:textId="77777777" w:rsidR="0065137E" w:rsidRPr="00B702DF" w:rsidRDefault="0065137E" w:rsidP="00B702DF">
            <w:pPr>
              <w:rPr>
                <w:ins w:id="861" w:author="Yoon, Daejung (Nokia - FR/Paris-Saclay)" w:date="2022-08-10T11:30:00Z"/>
                <w:rFonts w:ascii="Arial" w:hAnsi="Arial" w:cs="Arial"/>
                <w:sz w:val="18"/>
                <w:szCs w:val="18"/>
              </w:rPr>
            </w:pPr>
            <w:ins w:id="862" w:author="Yoon, Daejung (Nokia - FR/Paris-Saclay)" w:date="2022-08-10T11:30:00Z">
              <w:r w:rsidRPr="00B702DF">
                <w:rPr>
                  <w:rFonts w:ascii="Arial" w:hAnsi="Arial" w:cs="Arial"/>
                  <w:sz w:val="18"/>
                  <w:szCs w:val="18"/>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2ED3B28A" w14:textId="77777777" w:rsidR="0065137E" w:rsidRPr="00B702DF" w:rsidRDefault="0065137E" w:rsidP="00B702DF">
            <w:pPr>
              <w:rPr>
                <w:ins w:id="863" w:author="Yoon, Daejung (Nokia - FR/Paris-Saclay)" w:date="2022-08-10T11:30:00Z"/>
                <w:rFonts w:ascii="Arial" w:hAnsi="Arial" w:cs="Arial"/>
                <w:sz w:val="18"/>
                <w:szCs w:val="18"/>
              </w:rPr>
            </w:pPr>
            <w:ins w:id="864"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0A75302D" w14:textId="77777777" w:rsidR="0065137E" w:rsidRPr="00B702DF" w:rsidRDefault="0065137E" w:rsidP="00B702DF">
            <w:pPr>
              <w:rPr>
                <w:ins w:id="865" w:author="Yoon, Daejung (Nokia - FR/Paris-Saclay)" w:date="2022-08-10T11:30:00Z"/>
                <w:rFonts w:ascii="Arial" w:hAnsi="Arial" w:cs="Arial"/>
                <w:sz w:val="18"/>
                <w:szCs w:val="18"/>
              </w:rPr>
            </w:pPr>
            <w:ins w:id="866" w:author="Yoon, Daejung (Nokia - FR/Paris-Saclay)" w:date="2022-08-10T11:30:00Z">
              <w:r w:rsidRPr="00B702DF">
                <w:rPr>
                  <w:rFonts w:ascii="Arial" w:hAnsi="Arial" w:cs="Arial"/>
                  <w:sz w:val="18"/>
                  <w:szCs w:val="18"/>
                </w:rPr>
                <w:t>0</w:t>
              </w:r>
            </w:ins>
          </w:p>
        </w:tc>
      </w:tr>
      <w:tr w:rsidR="0065137E" w:rsidRPr="00B702DF" w14:paraId="0335CEC6" w14:textId="77777777" w:rsidTr="00B702DF">
        <w:trPr>
          <w:cantSplit/>
          <w:trHeight w:val="163"/>
          <w:jc w:val="center"/>
          <w:ins w:id="867"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60EAB100" w14:textId="77777777" w:rsidR="0065137E" w:rsidRPr="00B702DF" w:rsidRDefault="0065137E" w:rsidP="00B702DF">
            <w:pPr>
              <w:rPr>
                <w:ins w:id="868" w:author="Yoon, Daejung (Nokia - FR/Paris-Saclay)" w:date="2022-08-10T11:30:00Z"/>
                <w:rFonts w:ascii="Arial" w:hAnsi="Arial" w:cs="Arial"/>
                <w:sz w:val="18"/>
                <w:szCs w:val="18"/>
              </w:rPr>
            </w:pPr>
            <w:ins w:id="869" w:author="Yoon, Daejung (Nokia - FR/Paris-Saclay)" w:date="2022-08-10T11:30:00Z">
              <w:r w:rsidRPr="00B702DF">
                <w:rPr>
                  <w:rFonts w:ascii="Arial" w:hAnsi="Arial" w:cs="Arial"/>
                  <w:sz w:val="18"/>
                  <w:szCs w:val="18"/>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26953899" w14:textId="77777777" w:rsidR="0065137E" w:rsidRPr="00B702DF" w:rsidRDefault="0065137E" w:rsidP="00B702DF">
            <w:pPr>
              <w:rPr>
                <w:ins w:id="870" w:author="Yoon, Daejung (Nokia - FR/Paris-Saclay)" w:date="2022-08-10T11:30:00Z"/>
                <w:rFonts w:ascii="Arial" w:hAnsi="Arial" w:cs="Arial"/>
                <w:sz w:val="18"/>
                <w:szCs w:val="18"/>
              </w:rPr>
            </w:pPr>
            <w:ins w:id="871"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5A91921" w14:textId="77777777" w:rsidR="0065137E" w:rsidRPr="00B702DF" w:rsidRDefault="0065137E" w:rsidP="00B702DF">
            <w:pPr>
              <w:rPr>
                <w:ins w:id="872" w:author="Yoon, Daejung (Nokia - FR/Paris-Saclay)" w:date="2022-08-10T11:30:00Z"/>
                <w:rFonts w:ascii="Arial" w:hAnsi="Arial" w:cs="Arial"/>
                <w:sz w:val="18"/>
                <w:szCs w:val="18"/>
              </w:rPr>
            </w:pPr>
          </w:p>
        </w:tc>
      </w:tr>
      <w:tr w:rsidR="0065137E" w:rsidRPr="00B702DF" w14:paraId="174DE026" w14:textId="77777777" w:rsidTr="00B702DF">
        <w:trPr>
          <w:cantSplit/>
          <w:trHeight w:val="163"/>
          <w:jc w:val="center"/>
          <w:ins w:id="873"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424A35DB" w14:textId="77777777" w:rsidR="0065137E" w:rsidRPr="00B702DF" w:rsidRDefault="0065137E" w:rsidP="00B702DF">
            <w:pPr>
              <w:rPr>
                <w:ins w:id="874" w:author="Yoon, Daejung (Nokia - FR/Paris-Saclay)" w:date="2022-08-10T11:30:00Z"/>
                <w:rFonts w:ascii="Arial" w:hAnsi="Arial" w:cs="Arial"/>
                <w:sz w:val="18"/>
                <w:szCs w:val="18"/>
              </w:rPr>
            </w:pPr>
            <w:ins w:id="875" w:author="Yoon, Daejung (Nokia - FR/Paris-Saclay)" w:date="2022-08-10T11:30:00Z">
              <w:r w:rsidRPr="00B702DF">
                <w:rPr>
                  <w:rFonts w:ascii="Arial" w:hAnsi="Arial" w:cs="Arial"/>
                  <w:sz w:val="18"/>
                  <w:szCs w:val="18"/>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400E7AE" w14:textId="77777777" w:rsidR="0065137E" w:rsidRPr="00B702DF" w:rsidRDefault="0065137E" w:rsidP="00B702DF">
            <w:pPr>
              <w:rPr>
                <w:ins w:id="876" w:author="Yoon, Daejung (Nokia - FR/Paris-Saclay)" w:date="2022-08-10T11:30:00Z"/>
                <w:rFonts w:ascii="Arial" w:hAnsi="Arial" w:cs="Arial"/>
                <w:sz w:val="18"/>
                <w:szCs w:val="18"/>
              </w:rPr>
            </w:pPr>
            <w:ins w:id="877"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21C4D5E1" w14:textId="77777777" w:rsidR="0065137E" w:rsidRPr="00B702DF" w:rsidRDefault="0065137E" w:rsidP="00B702DF">
            <w:pPr>
              <w:rPr>
                <w:ins w:id="878" w:author="Yoon, Daejung (Nokia - FR/Paris-Saclay)" w:date="2022-08-10T11:30:00Z"/>
                <w:rFonts w:ascii="Arial" w:hAnsi="Arial" w:cs="Arial"/>
                <w:sz w:val="18"/>
                <w:szCs w:val="18"/>
              </w:rPr>
            </w:pPr>
          </w:p>
        </w:tc>
      </w:tr>
      <w:tr w:rsidR="0065137E" w:rsidRPr="00B702DF" w14:paraId="2181F0C1" w14:textId="77777777" w:rsidTr="00B702DF">
        <w:trPr>
          <w:cantSplit/>
          <w:trHeight w:val="163"/>
          <w:jc w:val="center"/>
          <w:ins w:id="879"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219CC941" w14:textId="77777777" w:rsidR="0065137E" w:rsidRPr="00B702DF" w:rsidRDefault="0065137E" w:rsidP="00B702DF">
            <w:pPr>
              <w:rPr>
                <w:ins w:id="880" w:author="Yoon, Daejung (Nokia - FR/Paris-Saclay)" w:date="2022-08-10T11:30:00Z"/>
                <w:rFonts w:ascii="Arial" w:hAnsi="Arial" w:cs="Arial"/>
                <w:sz w:val="18"/>
                <w:szCs w:val="18"/>
              </w:rPr>
            </w:pPr>
            <w:ins w:id="881" w:author="Yoon, Daejung (Nokia - FR/Paris-Saclay)" w:date="2022-08-10T11:30:00Z">
              <w:r w:rsidRPr="00B702DF">
                <w:rPr>
                  <w:rFonts w:ascii="Arial" w:hAnsi="Arial" w:cs="Arial"/>
                  <w:sz w:val="18"/>
                  <w:szCs w:val="18"/>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16E185FA" w14:textId="77777777" w:rsidR="0065137E" w:rsidRPr="00B702DF" w:rsidRDefault="0065137E" w:rsidP="00B702DF">
            <w:pPr>
              <w:rPr>
                <w:ins w:id="882" w:author="Yoon, Daejung (Nokia - FR/Paris-Saclay)" w:date="2022-08-10T11:30:00Z"/>
                <w:rFonts w:ascii="Arial" w:hAnsi="Arial" w:cs="Arial"/>
                <w:sz w:val="18"/>
                <w:szCs w:val="18"/>
              </w:rPr>
            </w:pPr>
            <w:ins w:id="883"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4DD869C" w14:textId="77777777" w:rsidR="0065137E" w:rsidRPr="00B702DF" w:rsidRDefault="0065137E" w:rsidP="00B702DF">
            <w:pPr>
              <w:rPr>
                <w:ins w:id="884" w:author="Yoon, Daejung (Nokia - FR/Paris-Saclay)" w:date="2022-08-10T11:30:00Z"/>
                <w:rFonts w:ascii="Arial" w:hAnsi="Arial" w:cs="Arial"/>
                <w:sz w:val="18"/>
                <w:szCs w:val="18"/>
              </w:rPr>
            </w:pPr>
          </w:p>
        </w:tc>
      </w:tr>
      <w:tr w:rsidR="0065137E" w:rsidRPr="00B702DF" w14:paraId="32EC6163" w14:textId="77777777" w:rsidTr="00B702DF">
        <w:trPr>
          <w:cantSplit/>
          <w:trHeight w:val="163"/>
          <w:jc w:val="center"/>
          <w:ins w:id="885"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10FDED0A" w14:textId="77777777" w:rsidR="0065137E" w:rsidRPr="00B702DF" w:rsidRDefault="0065137E" w:rsidP="00B702DF">
            <w:pPr>
              <w:rPr>
                <w:ins w:id="886" w:author="Yoon, Daejung (Nokia - FR/Paris-Saclay)" w:date="2022-08-10T11:30:00Z"/>
                <w:rFonts w:ascii="Arial" w:hAnsi="Arial" w:cs="Arial"/>
                <w:sz w:val="18"/>
                <w:szCs w:val="18"/>
              </w:rPr>
            </w:pPr>
            <w:ins w:id="887" w:author="Yoon, Daejung (Nokia - FR/Paris-Saclay)" w:date="2022-08-10T11:30:00Z">
              <w:r w:rsidRPr="00B702DF">
                <w:rPr>
                  <w:rFonts w:ascii="Arial" w:hAnsi="Arial" w:cs="Arial"/>
                  <w:sz w:val="18"/>
                  <w:szCs w:val="18"/>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787B52B3" w14:textId="77777777" w:rsidR="0065137E" w:rsidRPr="00B702DF" w:rsidRDefault="0065137E" w:rsidP="00B702DF">
            <w:pPr>
              <w:rPr>
                <w:ins w:id="888" w:author="Yoon, Daejung (Nokia - FR/Paris-Saclay)" w:date="2022-08-10T11:30:00Z"/>
                <w:rFonts w:ascii="Arial" w:hAnsi="Arial" w:cs="Arial"/>
                <w:sz w:val="18"/>
                <w:szCs w:val="18"/>
              </w:rPr>
            </w:pPr>
            <w:ins w:id="889"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E209477" w14:textId="77777777" w:rsidR="0065137E" w:rsidRPr="00B702DF" w:rsidRDefault="0065137E" w:rsidP="00B702DF">
            <w:pPr>
              <w:rPr>
                <w:ins w:id="890" w:author="Yoon, Daejung (Nokia - FR/Paris-Saclay)" w:date="2022-08-10T11:30:00Z"/>
                <w:rFonts w:ascii="Arial" w:hAnsi="Arial" w:cs="Arial"/>
                <w:sz w:val="18"/>
                <w:szCs w:val="18"/>
              </w:rPr>
            </w:pPr>
          </w:p>
        </w:tc>
      </w:tr>
      <w:tr w:rsidR="0065137E" w:rsidRPr="00B702DF" w14:paraId="228AB445" w14:textId="77777777" w:rsidTr="00B702DF">
        <w:trPr>
          <w:cantSplit/>
          <w:trHeight w:val="105"/>
          <w:jc w:val="center"/>
          <w:ins w:id="891" w:author="Yoon, Daejung (Nokia - FR/Paris-Saclay)" w:date="2022-08-10T11:30:00Z"/>
        </w:trPr>
        <w:tc>
          <w:tcPr>
            <w:tcW w:w="3114" w:type="dxa"/>
            <w:tcBorders>
              <w:top w:val="single" w:sz="4" w:space="0" w:color="auto"/>
              <w:left w:val="single" w:sz="4" w:space="0" w:color="auto"/>
              <w:bottom w:val="nil"/>
              <w:right w:val="single" w:sz="4" w:space="0" w:color="auto"/>
            </w:tcBorders>
            <w:shd w:val="clear" w:color="auto" w:fill="auto"/>
            <w:hideMark/>
          </w:tcPr>
          <w:p w14:paraId="3160E9BC" w14:textId="77777777" w:rsidR="0065137E" w:rsidRPr="00B702DF" w:rsidRDefault="0065137E" w:rsidP="00B702DF">
            <w:pPr>
              <w:rPr>
                <w:ins w:id="892" w:author="Yoon, Daejung (Nokia - FR/Paris-Saclay)" w:date="2022-08-10T11:30:00Z"/>
                <w:rFonts w:ascii="Arial" w:hAnsi="Arial" w:cs="Arial"/>
                <w:sz w:val="18"/>
                <w:szCs w:val="18"/>
              </w:rPr>
            </w:pPr>
            <w:ins w:id="893" w:author="Yoon, Daejung (Nokia - FR/Paris-Saclay)" w:date="2022-08-10T11:30:00Z">
              <w:r w:rsidRPr="00B702DF">
                <w:rPr>
                  <w:rFonts w:ascii="Arial" w:hAnsi="Arial" w:cs="Arial"/>
                  <w:sz w:val="18"/>
                  <w:szCs w:val="18"/>
                </w:rPr>
                <w:t>SNR_SSB of set q0,0</w:t>
              </w:r>
            </w:ins>
          </w:p>
        </w:tc>
        <w:tc>
          <w:tcPr>
            <w:tcW w:w="1244" w:type="dxa"/>
            <w:tcBorders>
              <w:top w:val="single" w:sz="4" w:space="0" w:color="auto"/>
              <w:left w:val="single" w:sz="4" w:space="0" w:color="auto"/>
              <w:bottom w:val="single" w:sz="4" w:space="0" w:color="auto"/>
              <w:right w:val="single" w:sz="4" w:space="0" w:color="auto"/>
            </w:tcBorders>
            <w:hideMark/>
          </w:tcPr>
          <w:p w14:paraId="6DF391CF" w14:textId="77777777" w:rsidR="0065137E" w:rsidRPr="00B702DF" w:rsidRDefault="0065137E" w:rsidP="00B702DF">
            <w:pPr>
              <w:rPr>
                <w:ins w:id="894" w:author="Yoon, Daejung (Nokia - FR/Paris-Saclay)" w:date="2022-08-10T11:30:00Z"/>
                <w:rFonts w:ascii="Arial" w:hAnsi="Arial" w:cs="Arial"/>
                <w:sz w:val="18"/>
                <w:szCs w:val="18"/>
              </w:rPr>
            </w:pPr>
            <w:ins w:id="895" w:author="Yoon, Daejung (Nokia - FR/Paris-Saclay)" w:date="2022-08-10T11:30:00Z">
              <w:r w:rsidRPr="00B702DF">
                <w:rPr>
                  <w:rFonts w:ascii="Arial" w:hAnsi="Arial" w:cs="Arial"/>
                  <w:sz w:val="18"/>
                  <w:szCs w:val="18"/>
                </w:rPr>
                <w:t>Config 1, 4</w:t>
              </w:r>
            </w:ins>
          </w:p>
        </w:tc>
        <w:tc>
          <w:tcPr>
            <w:tcW w:w="1100" w:type="dxa"/>
            <w:tcBorders>
              <w:top w:val="single" w:sz="4" w:space="0" w:color="auto"/>
              <w:left w:val="single" w:sz="4" w:space="0" w:color="auto"/>
              <w:bottom w:val="nil"/>
              <w:right w:val="single" w:sz="4" w:space="0" w:color="auto"/>
            </w:tcBorders>
            <w:shd w:val="clear" w:color="auto" w:fill="auto"/>
            <w:hideMark/>
          </w:tcPr>
          <w:p w14:paraId="342D9B1A" w14:textId="77777777" w:rsidR="0065137E" w:rsidRPr="00B702DF" w:rsidRDefault="0065137E" w:rsidP="00B702DF">
            <w:pPr>
              <w:rPr>
                <w:ins w:id="896" w:author="Yoon, Daejung (Nokia - FR/Paris-Saclay)" w:date="2022-08-10T11:30:00Z"/>
                <w:rFonts w:ascii="Arial" w:hAnsi="Arial" w:cs="Arial"/>
                <w:sz w:val="18"/>
                <w:szCs w:val="18"/>
              </w:rPr>
            </w:pPr>
            <w:ins w:id="897" w:author="Yoon, Daejung (Nokia - FR/Paris-Saclay)" w:date="2022-08-10T11:30:00Z">
              <w:r w:rsidRPr="00B702DF">
                <w:rPr>
                  <w:rFonts w:ascii="Arial" w:hAnsi="Arial" w:cs="Arial"/>
                  <w:sz w:val="18"/>
                  <w:szCs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54A3F34F" w14:textId="77777777" w:rsidR="0065137E" w:rsidRPr="00B702DF" w:rsidRDefault="0065137E" w:rsidP="00B702DF">
            <w:pPr>
              <w:rPr>
                <w:ins w:id="898" w:author="Yoon, Daejung (Nokia - FR/Paris-Saclay)" w:date="2022-08-10T11:30:00Z"/>
                <w:rFonts w:ascii="Arial" w:hAnsi="Arial" w:cs="Arial"/>
                <w:sz w:val="18"/>
                <w:szCs w:val="18"/>
              </w:rPr>
            </w:pPr>
            <w:ins w:id="899" w:author="Yoon, Daejung (Nokia - FR/Paris-Saclay)" w:date="2022-08-10T11:30:00Z">
              <w:r w:rsidRPr="00B702DF">
                <w:rPr>
                  <w:rFonts w:ascii="Arial" w:hAnsi="Arial" w:cs="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30BA06C0" w14:textId="77777777" w:rsidR="0065137E" w:rsidRPr="00B702DF" w:rsidRDefault="0065137E" w:rsidP="00B702DF">
            <w:pPr>
              <w:rPr>
                <w:ins w:id="900" w:author="Yoon, Daejung (Nokia - FR/Paris-Saclay)" w:date="2022-08-10T11:30:00Z"/>
                <w:rFonts w:ascii="Arial" w:hAnsi="Arial" w:cs="Arial"/>
                <w:sz w:val="18"/>
                <w:szCs w:val="18"/>
              </w:rPr>
            </w:pPr>
            <w:ins w:id="901" w:author="Yoon, Daejung (Nokia - FR/Paris-Saclay)" w:date="2022-08-10T11:30:00Z">
              <w:r w:rsidRPr="00B702DF">
                <w:rPr>
                  <w:rFonts w:ascii="Arial" w:hAnsi="Arial" w:cs="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6BA1C08D" w14:textId="77777777" w:rsidR="0065137E" w:rsidRPr="00B702DF" w:rsidRDefault="0065137E" w:rsidP="00B702DF">
            <w:pPr>
              <w:rPr>
                <w:ins w:id="902" w:author="Yoon, Daejung (Nokia - FR/Paris-Saclay)" w:date="2022-08-10T11:30:00Z"/>
                <w:rFonts w:ascii="Arial" w:hAnsi="Arial" w:cs="Arial"/>
                <w:sz w:val="18"/>
                <w:szCs w:val="18"/>
              </w:rPr>
            </w:pPr>
            <w:ins w:id="903" w:author="Yoon, Daejung (Nokia - FR/Paris-Saclay)" w:date="2022-08-10T11:30:00Z">
              <w:r w:rsidRPr="00B702DF">
                <w:rPr>
                  <w:rFonts w:ascii="Arial" w:hAnsi="Arial" w:cs="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3764C208" w14:textId="77777777" w:rsidR="0065137E" w:rsidRPr="00B702DF" w:rsidRDefault="0065137E" w:rsidP="00B702DF">
            <w:pPr>
              <w:rPr>
                <w:ins w:id="904" w:author="Yoon, Daejung (Nokia - FR/Paris-Saclay)" w:date="2022-08-10T11:30:00Z"/>
                <w:rFonts w:ascii="Arial" w:hAnsi="Arial" w:cs="Arial"/>
                <w:sz w:val="18"/>
                <w:szCs w:val="18"/>
              </w:rPr>
            </w:pPr>
            <w:ins w:id="905" w:author="Yoon, Daejung (Nokia - FR/Paris-Saclay)" w:date="2022-08-10T11:30:00Z">
              <w:r w:rsidRPr="00B702DF">
                <w:rPr>
                  <w:rFonts w:ascii="Arial" w:hAnsi="Arial" w:cs="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F747A75" w14:textId="77777777" w:rsidR="0065137E" w:rsidRPr="00B702DF" w:rsidRDefault="0065137E" w:rsidP="00B702DF">
            <w:pPr>
              <w:rPr>
                <w:ins w:id="906" w:author="Yoon, Daejung (Nokia - FR/Paris-Saclay)" w:date="2022-08-10T11:30:00Z"/>
                <w:rFonts w:ascii="Arial" w:hAnsi="Arial" w:cs="Arial"/>
                <w:sz w:val="18"/>
                <w:szCs w:val="18"/>
              </w:rPr>
            </w:pPr>
            <w:ins w:id="907" w:author="Yoon, Daejung (Nokia - FR/Paris-Saclay)" w:date="2022-08-10T11:30:00Z">
              <w:r w:rsidRPr="00B702DF">
                <w:rPr>
                  <w:rFonts w:ascii="Arial" w:hAnsi="Arial" w:cs="Arial"/>
                  <w:sz w:val="18"/>
                  <w:szCs w:val="18"/>
                </w:rPr>
                <w:t>-12</w:t>
              </w:r>
            </w:ins>
          </w:p>
        </w:tc>
      </w:tr>
      <w:tr w:rsidR="0065137E" w:rsidRPr="00B702DF" w14:paraId="5CD8D751" w14:textId="77777777" w:rsidTr="00B702DF">
        <w:trPr>
          <w:cantSplit/>
          <w:trHeight w:val="105"/>
          <w:jc w:val="center"/>
          <w:ins w:id="908" w:author="Yoon, Daejung (Nokia - FR/Paris-Saclay)" w:date="2022-08-10T11:30:00Z"/>
        </w:trPr>
        <w:tc>
          <w:tcPr>
            <w:tcW w:w="3114" w:type="dxa"/>
            <w:tcBorders>
              <w:top w:val="nil"/>
              <w:left w:val="single" w:sz="4" w:space="0" w:color="auto"/>
              <w:bottom w:val="nil"/>
              <w:right w:val="single" w:sz="4" w:space="0" w:color="auto"/>
            </w:tcBorders>
            <w:shd w:val="clear" w:color="auto" w:fill="auto"/>
            <w:hideMark/>
          </w:tcPr>
          <w:p w14:paraId="3E3285C5" w14:textId="77777777" w:rsidR="0065137E" w:rsidRPr="00B702DF" w:rsidRDefault="0065137E" w:rsidP="00B702DF">
            <w:pPr>
              <w:rPr>
                <w:ins w:id="909"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342B414" w14:textId="77777777" w:rsidR="0065137E" w:rsidRPr="00B702DF" w:rsidRDefault="0065137E" w:rsidP="00B702DF">
            <w:pPr>
              <w:rPr>
                <w:ins w:id="910" w:author="Yoon, Daejung (Nokia - FR/Paris-Saclay)" w:date="2022-08-10T11:30:00Z"/>
                <w:rFonts w:ascii="Arial" w:hAnsi="Arial" w:cs="Arial"/>
                <w:sz w:val="18"/>
                <w:szCs w:val="18"/>
              </w:rPr>
            </w:pPr>
            <w:ins w:id="911" w:author="Yoon, Daejung (Nokia - FR/Paris-Saclay)" w:date="2022-08-10T11:30:00Z">
              <w:r w:rsidRPr="00B702DF">
                <w:rPr>
                  <w:rFonts w:ascii="Arial" w:hAnsi="Arial" w:cs="Arial"/>
                  <w:sz w:val="18"/>
                  <w:szCs w:val="18"/>
                </w:rPr>
                <w:t>Config 2, 5</w:t>
              </w:r>
            </w:ins>
          </w:p>
        </w:tc>
        <w:tc>
          <w:tcPr>
            <w:tcW w:w="1100" w:type="dxa"/>
            <w:tcBorders>
              <w:top w:val="nil"/>
              <w:left w:val="single" w:sz="4" w:space="0" w:color="auto"/>
              <w:bottom w:val="nil"/>
              <w:right w:val="single" w:sz="4" w:space="0" w:color="auto"/>
            </w:tcBorders>
            <w:shd w:val="clear" w:color="auto" w:fill="auto"/>
            <w:hideMark/>
          </w:tcPr>
          <w:p w14:paraId="2103311E" w14:textId="77777777" w:rsidR="0065137E" w:rsidRPr="00B702DF" w:rsidRDefault="0065137E" w:rsidP="00B702DF">
            <w:pPr>
              <w:rPr>
                <w:ins w:id="912"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12801B2D" w14:textId="77777777" w:rsidR="0065137E" w:rsidRPr="00B702DF" w:rsidRDefault="0065137E" w:rsidP="00B702DF">
            <w:pPr>
              <w:rPr>
                <w:ins w:id="913" w:author="Yoon, Daejung (Nokia - FR/Paris-Saclay)" w:date="2022-08-10T11:30:00Z"/>
                <w:rFonts w:ascii="Arial" w:hAnsi="Arial" w:cs="Arial"/>
                <w:sz w:val="18"/>
                <w:szCs w:val="18"/>
              </w:rPr>
            </w:pPr>
            <w:ins w:id="914" w:author="Yoon, Daejung (Nokia - FR/Paris-Saclay)" w:date="2022-08-10T11:30:00Z">
              <w:r w:rsidRPr="00B702DF">
                <w:rPr>
                  <w:rFonts w:ascii="Arial" w:hAnsi="Arial" w:cs="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579F4791" w14:textId="77777777" w:rsidR="0065137E" w:rsidRPr="00B702DF" w:rsidRDefault="0065137E" w:rsidP="00B702DF">
            <w:pPr>
              <w:rPr>
                <w:ins w:id="915" w:author="Yoon, Daejung (Nokia - FR/Paris-Saclay)" w:date="2022-08-10T11:30:00Z"/>
                <w:rFonts w:ascii="Arial" w:hAnsi="Arial" w:cs="Arial"/>
                <w:sz w:val="18"/>
                <w:szCs w:val="18"/>
              </w:rPr>
            </w:pPr>
            <w:ins w:id="916" w:author="Yoon, Daejung (Nokia - FR/Paris-Saclay)" w:date="2022-08-10T11:30:00Z">
              <w:r w:rsidRPr="00B702DF">
                <w:rPr>
                  <w:rFonts w:ascii="Arial" w:hAnsi="Arial" w:cs="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148964B0" w14:textId="77777777" w:rsidR="0065137E" w:rsidRPr="00B702DF" w:rsidRDefault="0065137E" w:rsidP="00B702DF">
            <w:pPr>
              <w:rPr>
                <w:ins w:id="917" w:author="Yoon, Daejung (Nokia - FR/Paris-Saclay)" w:date="2022-08-10T11:30:00Z"/>
                <w:rFonts w:ascii="Arial" w:hAnsi="Arial" w:cs="Arial"/>
                <w:sz w:val="18"/>
                <w:szCs w:val="18"/>
              </w:rPr>
            </w:pPr>
            <w:ins w:id="918" w:author="Yoon, Daejung (Nokia - FR/Paris-Saclay)" w:date="2022-08-10T11:30:00Z">
              <w:r w:rsidRPr="00B702DF">
                <w:rPr>
                  <w:rFonts w:ascii="Arial" w:hAnsi="Arial" w:cs="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75E873B3" w14:textId="77777777" w:rsidR="0065137E" w:rsidRPr="00B702DF" w:rsidRDefault="0065137E" w:rsidP="00B702DF">
            <w:pPr>
              <w:rPr>
                <w:ins w:id="919" w:author="Yoon, Daejung (Nokia - FR/Paris-Saclay)" w:date="2022-08-10T11:30:00Z"/>
                <w:rFonts w:ascii="Arial" w:hAnsi="Arial" w:cs="Arial"/>
                <w:sz w:val="18"/>
                <w:szCs w:val="18"/>
              </w:rPr>
            </w:pPr>
            <w:ins w:id="920" w:author="Yoon, Daejung (Nokia - FR/Paris-Saclay)" w:date="2022-08-10T11:30:00Z">
              <w:r w:rsidRPr="00B702DF">
                <w:rPr>
                  <w:rFonts w:ascii="Arial" w:hAnsi="Arial" w:cs="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71AB89F8" w14:textId="77777777" w:rsidR="0065137E" w:rsidRPr="00B702DF" w:rsidRDefault="0065137E" w:rsidP="00B702DF">
            <w:pPr>
              <w:rPr>
                <w:ins w:id="921" w:author="Yoon, Daejung (Nokia - FR/Paris-Saclay)" w:date="2022-08-10T11:30:00Z"/>
                <w:rFonts w:ascii="Arial" w:hAnsi="Arial" w:cs="Arial"/>
                <w:sz w:val="18"/>
                <w:szCs w:val="18"/>
              </w:rPr>
            </w:pPr>
            <w:ins w:id="922" w:author="Yoon, Daejung (Nokia - FR/Paris-Saclay)" w:date="2022-08-10T11:30:00Z">
              <w:r w:rsidRPr="00B702DF">
                <w:rPr>
                  <w:rFonts w:ascii="Arial" w:hAnsi="Arial" w:cs="Arial"/>
                  <w:sz w:val="18"/>
                  <w:szCs w:val="18"/>
                </w:rPr>
                <w:t>-12</w:t>
              </w:r>
            </w:ins>
          </w:p>
        </w:tc>
      </w:tr>
      <w:tr w:rsidR="0065137E" w:rsidRPr="00B702DF" w14:paraId="45019A74" w14:textId="77777777" w:rsidTr="00B702DF">
        <w:trPr>
          <w:cantSplit/>
          <w:trHeight w:val="105"/>
          <w:jc w:val="center"/>
          <w:ins w:id="923" w:author="Yoon, Daejung (Nokia - FR/Paris-Saclay)" w:date="2022-08-10T11:30:00Z"/>
        </w:trPr>
        <w:tc>
          <w:tcPr>
            <w:tcW w:w="3114" w:type="dxa"/>
            <w:tcBorders>
              <w:top w:val="nil"/>
              <w:left w:val="single" w:sz="4" w:space="0" w:color="auto"/>
              <w:bottom w:val="single" w:sz="4" w:space="0" w:color="auto"/>
              <w:right w:val="single" w:sz="4" w:space="0" w:color="auto"/>
            </w:tcBorders>
            <w:shd w:val="clear" w:color="auto" w:fill="auto"/>
            <w:hideMark/>
          </w:tcPr>
          <w:p w14:paraId="05C931BF" w14:textId="77777777" w:rsidR="0065137E" w:rsidRPr="00B702DF" w:rsidRDefault="0065137E" w:rsidP="00B702DF">
            <w:pPr>
              <w:rPr>
                <w:ins w:id="924"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12860E68" w14:textId="77777777" w:rsidR="0065137E" w:rsidRPr="00B702DF" w:rsidRDefault="0065137E" w:rsidP="00B702DF">
            <w:pPr>
              <w:rPr>
                <w:ins w:id="925" w:author="Yoon, Daejung (Nokia - FR/Paris-Saclay)" w:date="2022-08-10T11:30:00Z"/>
                <w:rFonts w:ascii="Arial" w:hAnsi="Arial" w:cs="Arial"/>
                <w:sz w:val="18"/>
                <w:szCs w:val="18"/>
              </w:rPr>
            </w:pPr>
            <w:ins w:id="926" w:author="Yoon, Daejung (Nokia - FR/Paris-Saclay)" w:date="2022-08-10T11:30:00Z">
              <w:r w:rsidRPr="00B702DF">
                <w:rPr>
                  <w:rFonts w:ascii="Arial" w:hAnsi="Arial" w:cs="Arial"/>
                  <w:sz w:val="18"/>
                  <w:szCs w:val="18"/>
                </w:rPr>
                <w:t>Config 3, 6</w:t>
              </w:r>
            </w:ins>
          </w:p>
        </w:tc>
        <w:tc>
          <w:tcPr>
            <w:tcW w:w="1100" w:type="dxa"/>
            <w:tcBorders>
              <w:top w:val="nil"/>
              <w:left w:val="single" w:sz="4" w:space="0" w:color="auto"/>
              <w:bottom w:val="single" w:sz="4" w:space="0" w:color="auto"/>
              <w:right w:val="single" w:sz="4" w:space="0" w:color="auto"/>
            </w:tcBorders>
            <w:shd w:val="clear" w:color="auto" w:fill="auto"/>
            <w:hideMark/>
          </w:tcPr>
          <w:p w14:paraId="3BE37117" w14:textId="77777777" w:rsidR="0065137E" w:rsidRPr="00B702DF" w:rsidRDefault="0065137E" w:rsidP="00B702DF">
            <w:pPr>
              <w:rPr>
                <w:ins w:id="927"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1F7659DF" w14:textId="77777777" w:rsidR="0065137E" w:rsidRPr="00B702DF" w:rsidRDefault="0065137E" w:rsidP="00B702DF">
            <w:pPr>
              <w:rPr>
                <w:ins w:id="928" w:author="Yoon, Daejung (Nokia - FR/Paris-Saclay)" w:date="2022-08-10T11:30:00Z"/>
                <w:rFonts w:ascii="Arial" w:hAnsi="Arial" w:cs="Arial"/>
                <w:sz w:val="18"/>
                <w:szCs w:val="18"/>
              </w:rPr>
            </w:pPr>
            <w:ins w:id="929" w:author="Yoon, Daejung (Nokia - FR/Paris-Saclay)" w:date="2022-08-10T11:30:00Z">
              <w:r w:rsidRPr="00B702DF">
                <w:rPr>
                  <w:rFonts w:ascii="Arial" w:hAnsi="Arial" w:cs="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1A6283AD" w14:textId="77777777" w:rsidR="0065137E" w:rsidRPr="00B702DF" w:rsidRDefault="0065137E" w:rsidP="00B702DF">
            <w:pPr>
              <w:rPr>
                <w:ins w:id="930" w:author="Yoon, Daejung (Nokia - FR/Paris-Saclay)" w:date="2022-08-10T11:30:00Z"/>
                <w:rFonts w:ascii="Arial" w:hAnsi="Arial" w:cs="Arial"/>
                <w:sz w:val="18"/>
                <w:szCs w:val="18"/>
              </w:rPr>
            </w:pPr>
            <w:ins w:id="931" w:author="Yoon, Daejung (Nokia - FR/Paris-Saclay)" w:date="2022-08-10T11:30:00Z">
              <w:r w:rsidRPr="00B702DF">
                <w:rPr>
                  <w:rFonts w:ascii="Arial" w:hAnsi="Arial" w:cs="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50623826" w14:textId="77777777" w:rsidR="0065137E" w:rsidRPr="00B702DF" w:rsidRDefault="0065137E" w:rsidP="00B702DF">
            <w:pPr>
              <w:rPr>
                <w:ins w:id="932" w:author="Yoon, Daejung (Nokia - FR/Paris-Saclay)" w:date="2022-08-10T11:30:00Z"/>
                <w:rFonts w:ascii="Arial" w:hAnsi="Arial" w:cs="Arial"/>
                <w:sz w:val="18"/>
                <w:szCs w:val="18"/>
              </w:rPr>
            </w:pPr>
            <w:ins w:id="933" w:author="Yoon, Daejung (Nokia - FR/Paris-Saclay)" w:date="2022-08-10T11:30:00Z">
              <w:r w:rsidRPr="00B702DF">
                <w:rPr>
                  <w:rFonts w:ascii="Arial" w:hAnsi="Arial" w:cs="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6310DB66" w14:textId="77777777" w:rsidR="0065137E" w:rsidRPr="00B702DF" w:rsidRDefault="0065137E" w:rsidP="00B702DF">
            <w:pPr>
              <w:rPr>
                <w:ins w:id="934" w:author="Yoon, Daejung (Nokia - FR/Paris-Saclay)" w:date="2022-08-10T11:30:00Z"/>
                <w:rFonts w:ascii="Arial" w:hAnsi="Arial" w:cs="Arial"/>
                <w:sz w:val="18"/>
                <w:szCs w:val="18"/>
              </w:rPr>
            </w:pPr>
            <w:ins w:id="935" w:author="Yoon, Daejung (Nokia - FR/Paris-Saclay)" w:date="2022-08-10T11:30:00Z">
              <w:r w:rsidRPr="00B702DF">
                <w:rPr>
                  <w:rFonts w:ascii="Arial" w:hAnsi="Arial" w:cs="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18BDD0D8" w14:textId="77777777" w:rsidR="0065137E" w:rsidRPr="00B702DF" w:rsidRDefault="0065137E" w:rsidP="00B702DF">
            <w:pPr>
              <w:rPr>
                <w:ins w:id="936" w:author="Yoon, Daejung (Nokia - FR/Paris-Saclay)" w:date="2022-08-10T11:30:00Z"/>
                <w:rFonts w:ascii="Arial" w:hAnsi="Arial" w:cs="Arial"/>
                <w:sz w:val="18"/>
                <w:szCs w:val="18"/>
              </w:rPr>
            </w:pPr>
            <w:ins w:id="937" w:author="Yoon, Daejung (Nokia - FR/Paris-Saclay)" w:date="2022-08-10T11:30:00Z">
              <w:r w:rsidRPr="00B702DF">
                <w:rPr>
                  <w:rFonts w:ascii="Arial" w:hAnsi="Arial" w:cs="Arial"/>
                  <w:sz w:val="18"/>
                  <w:szCs w:val="18"/>
                </w:rPr>
                <w:t>-12</w:t>
              </w:r>
            </w:ins>
          </w:p>
        </w:tc>
      </w:tr>
      <w:tr w:rsidR="0065137E" w:rsidRPr="00B702DF" w14:paraId="2D095FDF" w14:textId="77777777" w:rsidTr="00B702DF">
        <w:trPr>
          <w:cantSplit/>
          <w:trHeight w:val="105"/>
          <w:jc w:val="center"/>
          <w:ins w:id="938" w:author="Yoon, Daejung (Nokia - FR/Paris-Saclay)" w:date="2022-08-10T11:30:00Z"/>
        </w:trPr>
        <w:tc>
          <w:tcPr>
            <w:tcW w:w="3114" w:type="dxa"/>
            <w:tcBorders>
              <w:top w:val="single" w:sz="4" w:space="0" w:color="auto"/>
              <w:left w:val="single" w:sz="4" w:space="0" w:color="auto"/>
              <w:bottom w:val="nil"/>
              <w:right w:val="single" w:sz="4" w:space="0" w:color="auto"/>
            </w:tcBorders>
            <w:shd w:val="clear" w:color="auto" w:fill="auto"/>
            <w:hideMark/>
          </w:tcPr>
          <w:p w14:paraId="698F1F84" w14:textId="77777777" w:rsidR="0065137E" w:rsidRPr="00B702DF" w:rsidRDefault="0065137E" w:rsidP="00B702DF">
            <w:pPr>
              <w:rPr>
                <w:ins w:id="939" w:author="Yoon, Daejung (Nokia - FR/Paris-Saclay)" w:date="2022-08-10T11:30:00Z"/>
                <w:rFonts w:ascii="Arial" w:hAnsi="Arial" w:cs="Arial"/>
                <w:sz w:val="18"/>
                <w:szCs w:val="18"/>
              </w:rPr>
            </w:pPr>
            <w:ins w:id="940" w:author="Yoon, Daejung (Nokia - FR/Paris-Saclay)" w:date="2022-08-10T11:30:00Z">
              <w:r w:rsidRPr="00B702DF">
                <w:rPr>
                  <w:rFonts w:ascii="Arial" w:hAnsi="Arial" w:cs="Arial"/>
                  <w:sz w:val="18"/>
                  <w:szCs w:val="18"/>
                </w:rPr>
                <w:t>SNR_SSB of set q0,1</w:t>
              </w:r>
            </w:ins>
          </w:p>
        </w:tc>
        <w:tc>
          <w:tcPr>
            <w:tcW w:w="1244" w:type="dxa"/>
            <w:tcBorders>
              <w:top w:val="single" w:sz="4" w:space="0" w:color="auto"/>
              <w:left w:val="single" w:sz="4" w:space="0" w:color="auto"/>
              <w:bottom w:val="single" w:sz="4" w:space="0" w:color="auto"/>
              <w:right w:val="single" w:sz="4" w:space="0" w:color="auto"/>
            </w:tcBorders>
            <w:hideMark/>
          </w:tcPr>
          <w:p w14:paraId="32B900D1" w14:textId="77777777" w:rsidR="0065137E" w:rsidRPr="00B702DF" w:rsidRDefault="0065137E" w:rsidP="00B702DF">
            <w:pPr>
              <w:rPr>
                <w:ins w:id="941" w:author="Yoon, Daejung (Nokia - FR/Paris-Saclay)" w:date="2022-08-10T11:30:00Z"/>
                <w:rFonts w:ascii="Arial" w:hAnsi="Arial" w:cs="Arial"/>
                <w:sz w:val="18"/>
                <w:szCs w:val="18"/>
              </w:rPr>
            </w:pPr>
            <w:ins w:id="942" w:author="Yoon, Daejung (Nokia - FR/Paris-Saclay)" w:date="2022-08-10T11:30:00Z">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w:t>
              </w:r>
              <w:r w:rsidRPr="0065137E">
                <w:rPr>
                  <w:rFonts w:ascii="Arial" w:hAnsi="Arial" w:cs="Arial"/>
                  <w:sz w:val="18"/>
                  <w:szCs w:val="18"/>
                </w:rPr>
                <w:t>10</w:t>
              </w:r>
            </w:ins>
          </w:p>
        </w:tc>
        <w:tc>
          <w:tcPr>
            <w:tcW w:w="1100" w:type="dxa"/>
            <w:tcBorders>
              <w:top w:val="single" w:sz="4" w:space="0" w:color="auto"/>
              <w:left w:val="single" w:sz="4" w:space="0" w:color="auto"/>
              <w:bottom w:val="nil"/>
              <w:right w:val="single" w:sz="4" w:space="0" w:color="auto"/>
            </w:tcBorders>
            <w:shd w:val="clear" w:color="auto" w:fill="auto"/>
            <w:hideMark/>
          </w:tcPr>
          <w:p w14:paraId="7E61210C" w14:textId="77777777" w:rsidR="0065137E" w:rsidRPr="00B702DF" w:rsidRDefault="0065137E" w:rsidP="00B702DF">
            <w:pPr>
              <w:rPr>
                <w:ins w:id="943" w:author="Yoon, Daejung (Nokia - FR/Paris-Saclay)" w:date="2022-08-10T11:30:00Z"/>
                <w:rFonts w:ascii="Arial" w:hAnsi="Arial" w:cs="Arial"/>
                <w:sz w:val="18"/>
                <w:szCs w:val="18"/>
              </w:rPr>
            </w:pPr>
            <w:ins w:id="944" w:author="Yoon, Daejung (Nokia - FR/Paris-Saclay)" w:date="2022-08-10T11:30:00Z">
              <w:r w:rsidRPr="00B702DF">
                <w:rPr>
                  <w:rFonts w:ascii="Arial" w:hAnsi="Arial" w:cs="Arial"/>
                  <w:sz w:val="18"/>
                  <w:szCs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6F3DC25E" w14:textId="77777777" w:rsidR="0065137E" w:rsidRPr="00B702DF" w:rsidRDefault="0065137E" w:rsidP="00B702DF">
            <w:pPr>
              <w:rPr>
                <w:ins w:id="945" w:author="Yoon, Daejung (Nokia - FR/Paris-Saclay)" w:date="2022-08-10T11:30:00Z"/>
                <w:rFonts w:ascii="Arial" w:hAnsi="Arial" w:cs="Arial"/>
                <w:sz w:val="18"/>
                <w:szCs w:val="18"/>
              </w:rPr>
            </w:pPr>
            <w:ins w:id="946" w:author="Yoon, Daejung (Nokia - FR/Paris-Saclay)" w:date="2022-08-10T11:30:00Z">
              <w:r w:rsidRPr="00B702DF">
                <w:rPr>
                  <w:rFonts w:ascii="Arial" w:hAnsi="Arial" w:cs="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2F56777A" w14:textId="77777777" w:rsidR="0065137E" w:rsidRPr="00B702DF" w:rsidRDefault="0065137E" w:rsidP="00B702DF">
            <w:pPr>
              <w:rPr>
                <w:ins w:id="947" w:author="Yoon, Daejung (Nokia - FR/Paris-Saclay)" w:date="2022-08-10T11:30:00Z"/>
                <w:rFonts w:ascii="Arial" w:hAnsi="Arial" w:cs="Arial"/>
                <w:sz w:val="18"/>
                <w:szCs w:val="18"/>
              </w:rPr>
            </w:pPr>
            <w:ins w:id="948" w:author="Yoon, Daejung (Nokia - FR/Paris-Saclay)" w:date="2022-08-10T11:30:00Z">
              <w:r w:rsidRPr="00B702DF">
                <w:rPr>
                  <w:rFonts w:ascii="Arial" w:hAnsi="Arial" w:cs="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23324961" w14:textId="77777777" w:rsidR="0065137E" w:rsidRPr="00B702DF" w:rsidRDefault="0065137E" w:rsidP="00B702DF">
            <w:pPr>
              <w:rPr>
                <w:ins w:id="949" w:author="Yoon, Daejung (Nokia - FR/Paris-Saclay)" w:date="2022-08-10T11:30:00Z"/>
                <w:rFonts w:ascii="Arial" w:hAnsi="Arial" w:cs="Arial"/>
                <w:sz w:val="18"/>
                <w:szCs w:val="18"/>
              </w:rPr>
            </w:pPr>
            <w:ins w:id="950" w:author="Yoon, Daejung (Nokia - FR/Paris-Saclay)" w:date="2022-08-10T11:30:00Z">
              <w:r w:rsidRPr="00B702DF">
                <w:rPr>
                  <w:rFonts w:ascii="Arial" w:hAnsi="Arial" w:cs="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5B35E1B5" w14:textId="77777777" w:rsidR="0065137E" w:rsidRPr="00B702DF" w:rsidRDefault="0065137E" w:rsidP="00B702DF">
            <w:pPr>
              <w:rPr>
                <w:ins w:id="951" w:author="Yoon, Daejung (Nokia - FR/Paris-Saclay)" w:date="2022-08-10T11:30:00Z"/>
                <w:rFonts w:ascii="Arial" w:hAnsi="Arial" w:cs="Arial"/>
                <w:sz w:val="18"/>
                <w:szCs w:val="18"/>
              </w:rPr>
            </w:pPr>
            <w:ins w:id="952" w:author="Yoon, Daejung (Nokia - FR/Paris-Saclay)" w:date="2022-08-10T11:30:00Z">
              <w:r w:rsidRPr="00B702DF">
                <w:rPr>
                  <w:rFonts w:ascii="Arial" w:hAnsi="Arial" w:cs="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3D20C3EE" w14:textId="77777777" w:rsidR="0065137E" w:rsidRPr="00B702DF" w:rsidRDefault="0065137E" w:rsidP="00B702DF">
            <w:pPr>
              <w:rPr>
                <w:ins w:id="953" w:author="Yoon, Daejung (Nokia - FR/Paris-Saclay)" w:date="2022-08-10T11:30:00Z"/>
                <w:rFonts w:ascii="Arial" w:hAnsi="Arial" w:cs="Arial"/>
                <w:sz w:val="18"/>
                <w:szCs w:val="18"/>
              </w:rPr>
            </w:pPr>
            <w:ins w:id="954" w:author="Yoon, Daejung (Nokia - FR/Paris-Saclay)" w:date="2022-08-10T11:30:00Z">
              <w:r w:rsidRPr="00B702DF">
                <w:rPr>
                  <w:rFonts w:ascii="Arial" w:hAnsi="Arial" w:cs="Arial"/>
                  <w:sz w:val="18"/>
                  <w:szCs w:val="18"/>
                </w:rPr>
                <w:t>-12</w:t>
              </w:r>
            </w:ins>
          </w:p>
        </w:tc>
      </w:tr>
      <w:tr w:rsidR="0065137E" w:rsidRPr="00B702DF" w14:paraId="12A2488C" w14:textId="77777777" w:rsidTr="00B702DF">
        <w:trPr>
          <w:cantSplit/>
          <w:trHeight w:val="105"/>
          <w:jc w:val="center"/>
          <w:ins w:id="955" w:author="Yoon, Daejung (Nokia - FR/Paris-Saclay)" w:date="2022-08-10T11:30:00Z"/>
        </w:trPr>
        <w:tc>
          <w:tcPr>
            <w:tcW w:w="3114" w:type="dxa"/>
            <w:tcBorders>
              <w:top w:val="nil"/>
              <w:left w:val="single" w:sz="4" w:space="0" w:color="auto"/>
              <w:bottom w:val="nil"/>
              <w:right w:val="single" w:sz="4" w:space="0" w:color="auto"/>
            </w:tcBorders>
            <w:shd w:val="clear" w:color="auto" w:fill="auto"/>
            <w:hideMark/>
          </w:tcPr>
          <w:p w14:paraId="5BAFC2C1" w14:textId="77777777" w:rsidR="0065137E" w:rsidRPr="00B702DF" w:rsidRDefault="0065137E" w:rsidP="00B702DF">
            <w:pPr>
              <w:rPr>
                <w:ins w:id="956"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0CF50AA" w14:textId="77777777" w:rsidR="0065137E" w:rsidRPr="00B702DF" w:rsidRDefault="0065137E" w:rsidP="00B702DF">
            <w:pPr>
              <w:rPr>
                <w:ins w:id="957" w:author="Yoon, Daejung (Nokia - FR/Paris-Saclay)" w:date="2022-08-10T11:30:00Z"/>
                <w:rFonts w:ascii="Arial" w:hAnsi="Arial" w:cs="Arial"/>
                <w:sz w:val="18"/>
                <w:szCs w:val="18"/>
              </w:rPr>
            </w:pPr>
            <w:ins w:id="958" w:author="Yoon, Daejung (Nokia - FR/Paris-Saclay)" w:date="2022-08-10T11:30:00Z">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ins>
          </w:p>
        </w:tc>
        <w:tc>
          <w:tcPr>
            <w:tcW w:w="1100" w:type="dxa"/>
            <w:tcBorders>
              <w:top w:val="nil"/>
              <w:left w:val="single" w:sz="4" w:space="0" w:color="auto"/>
              <w:bottom w:val="nil"/>
              <w:right w:val="single" w:sz="4" w:space="0" w:color="auto"/>
            </w:tcBorders>
            <w:shd w:val="clear" w:color="auto" w:fill="auto"/>
            <w:hideMark/>
          </w:tcPr>
          <w:p w14:paraId="2C564879" w14:textId="77777777" w:rsidR="0065137E" w:rsidRPr="00B702DF" w:rsidRDefault="0065137E" w:rsidP="00B702DF">
            <w:pPr>
              <w:rPr>
                <w:ins w:id="959"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05272513" w14:textId="77777777" w:rsidR="0065137E" w:rsidRPr="00B702DF" w:rsidRDefault="0065137E" w:rsidP="00B702DF">
            <w:pPr>
              <w:rPr>
                <w:ins w:id="960" w:author="Yoon, Daejung (Nokia - FR/Paris-Saclay)" w:date="2022-08-10T11:30:00Z"/>
                <w:rFonts w:ascii="Arial" w:hAnsi="Arial" w:cs="Arial"/>
                <w:sz w:val="18"/>
                <w:szCs w:val="18"/>
              </w:rPr>
            </w:pPr>
            <w:ins w:id="961" w:author="Yoon, Daejung (Nokia - FR/Paris-Saclay)" w:date="2022-08-10T11:30:00Z">
              <w:r w:rsidRPr="00B702DF">
                <w:rPr>
                  <w:rFonts w:ascii="Arial" w:hAnsi="Arial" w:cs="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49C60415" w14:textId="77777777" w:rsidR="0065137E" w:rsidRPr="00B702DF" w:rsidRDefault="0065137E" w:rsidP="00B702DF">
            <w:pPr>
              <w:rPr>
                <w:ins w:id="962" w:author="Yoon, Daejung (Nokia - FR/Paris-Saclay)" w:date="2022-08-10T11:30:00Z"/>
                <w:rFonts w:ascii="Arial" w:hAnsi="Arial" w:cs="Arial"/>
                <w:sz w:val="18"/>
                <w:szCs w:val="18"/>
              </w:rPr>
            </w:pPr>
            <w:ins w:id="963" w:author="Yoon, Daejung (Nokia - FR/Paris-Saclay)" w:date="2022-08-10T11:30:00Z">
              <w:r w:rsidRPr="00B702DF">
                <w:rPr>
                  <w:rFonts w:ascii="Arial" w:hAnsi="Arial" w:cs="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4C978856" w14:textId="77777777" w:rsidR="0065137E" w:rsidRPr="00B702DF" w:rsidRDefault="0065137E" w:rsidP="00B702DF">
            <w:pPr>
              <w:rPr>
                <w:ins w:id="964" w:author="Yoon, Daejung (Nokia - FR/Paris-Saclay)" w:date="2022-08-10T11:30:00Z"/>
                <w:rFonts w:ascii="Arial" w:hAnsi="Arial" w:cs="Arial"/>
                <w:sz w:val="18"/>
                <w:szCs w:val="18"/>
              </w:rPr>
            </w:pPr>
            <w:ins w:id="965" w:author="Yoon, Daejung (Nokia - FR/Paris-Saclay)" w:date="2022-08-10T11:30:00Z">
              <w:r w:rsidRPr="00B702DF">
                <w:rPr>
                  <w:rFonts w:ascii="Arial" w:hAnsi="Arial" w:cs="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6C562035" w14:textId="77777777" w:rsidR="0065137E" w:rsidRPr="00B702DF" w:rsidRDefault="0065137E" w:rsidP="00B702DF">
            <w:pPr>
              <w:rPr>
                <w:ins w:id="966" w:author="Yoon, Daejung (Nokia - FR/Paris-Saclay)" w:date="2022-08-10T11:30:00Z"/>
                <w:rFonts w:ascii="Arial" w:hAnsi="Arial" w:cs="Arial"/>
                <w:sz w:val="18"/>
                <w:szCs w:val="18"/>
              </w:rPr>
            </w:pPr>
            <w:ins w:id="967" w:author="Yoon, Daejung (Nokia - FR/Paris-Saclay)" w:date="2022-08-10T11:30:00Z">
              <w:r w:rsidRPr="00B702DF">
                <w:rPr>
                  <w:rFonts w:ascii="Arial" w:hAnsi="Arial" w:cs="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3F1E90B5" w14:textId="77777777" w:rsidR="0065137E" w:rsidRPr="00B702DF" w:rsidRDefault="0065137E" w:rsidP="00B702DF">
            <w:pPr>
              <w:rPr>
                <w:ins w:id="968" w:author="Yoon, Daejung (Nokia - FR/Paris-Saclay)" w:date="2022-08-10T11:30:00Z"/>
                <w:rFonts w:ascii="Arial" w:hAnsi="Arial" w:cs="Arial"/>
                <w:sz w:val="18"/>
                <w:szCs w:val="18"/>
              </w:rPr>
            </w:pPr>
            <w:ins w:id="969" w:author="Yoon, Daejung (Nokia - FR/Paris-Saclay)" w:date="2022-08-10T11:30:00Z">
              <w:r w:rsidRPr="00B702DF">
                <w:rPr>
                  <w:rFonts w:ascii="Arial" w:hAnsi="Arial" w:cs="Arial"/>
                  <w:sz w:val="18"/>
                  <w:szCs w:val="18"/>
                </w:rPr>
                <w:t>-12</w:t>
              </w:r>
            </w:ins>
          </w:p>
        </w:tc>
      </w:tr>
      <w:tr w:rsidR="0065137E" w:rsidRPr="00B702DF" w14:paraId="5BA8F543" w14:textId="77777777" w:rsidTr="00B702DF">
        <w:trPr>
          <w:cantSplit/>
          <w:trHeight w:val="105"/>
          <w:jc w:val="center"/>
          <w:ins w:id="970" w:author="Yoon, Daejung (Nokia - FR/Paris-Saclay)" w:date="2022-08-10T11:30:00Z"/>
        </w:trPr>
        <w:tc>
          <w:tcPr>
            <w:tcW w:w="3114" w:type="dxa"/>
            <w:tcBorders>
              <w:top w:val="nil"/>
              <w:left w:val="single" w:sz="4" w:space="0" w:color="auto"/>
              <w:bottom w:val="single" w:sz="4" w:space="0" w:color="auto"/>
              <w:right w:val="single" w:sz="4" w:space="0" w:color="auto"/>
            </w:tcBorders>
            <w:shd w:val="clear" w:color="auto" w:fill="auto"/>
            <w:hideMark/>
          </w:tcPr>
          <w:p w14:paraId="76C5DFB3" w14:textId="77777777" w:rsidR="0065137E" w:rsidRPr="00B702DF" w:rsidRDefault="0065137E" w:rsidP="00B702DF">
            <w:pPr>
              <w:rPr>
                <w:ins w:id="971"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023C2C0" w14:textId="77777777" w:rsidR="0065137E" w:rsidRPr="00B702DF" w:rsidRDefault="0065137E" w:rsidP="00B702DF">
            <w:pPr>
              <w:rPr>
                <w:ins w:id="972" w:author="Yoon, Daejung (Nokia - FR/Paris-Saclay)" w:date="2022-08-10T11:30:00Z"/>
                <w:rFonts w:ascii="Arial" w:hAnsi="Arial" w:cs="Arial"/>
                <w:sz w:val="18"/>
                <w:szCs w:val="18"/>
              </w:rPr>
            </w:pPr>
            <w:ins w:id="973" w:author="Yoon, Daejung (Nokia - FR/Paris-Saclay)" w:date="2022-08-10T11:30:00Z">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ins>
          </w:p>
        </w:tc>
        <w:tc>
          <w:tcPr>
            <w:tcW w:w="1100" w:type="dxa"/>
            <w:tcBorders>
              <w:top w:val="nil"/>
              <w:left w:val="single" w:sz="4" w:space="0" w:color="auto"/>
              <w:bottom w:val="single" w:sz="4" w:space="0" w:color="auto"/>
              <w:right w:val="single" w:sz="4" w:space="0" w:color="auto"/>
            </w:tcBorders>
            <w:shd w:val="clear" w:color="auto" w:fill="auto"/>
            <w:hideMark/>
          </w:tcPr>
          <w:p w14:paraId="16F308CF" w14:textId="77777777" w:rsidR="0065137E" w:rsidRPr="00B702DF" w:rsidRDefault="0065137E" w:rsidP="00B702DF">
            <w:pPr>
              <w:rPr>
                <w:ins w:id="974"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04A5A480" w14:textId="77777777" w:rsidR="0065137E" w:rsidRPr="00B702DF" w:rsidRDefault="0065137E" w:rsidP="00B702DF">
            <w:pPr>
              <w:rPr>
                <w:ins w:id="975" w:author="Yoon, Daejung (Nokia - FR/Paris-Saclay)" w:date="2022-08-10T11:30:00Z"/>
                <w:rFonts w:ascii="Arial" w:hAnsi="Arial" w:cs="Arial"/>
                <w:sz w:val="18"/>
                <w:szCs w:val="18"/>
              </w:rPr>
            </w:pPr>
            <w:ins w:id="976" w:author="Yoon, Daejung (Nokia - FR/Paris-Saclay)" w:date="2022-08-10T11:30:00Z">
              <w:r w:rsidRPr="00B702DF">
                <w:rPr>
                  <w:rFonts w:ascii="Arial" w:hAnsi="Arial" w:cs="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1A477EC" w14:textId="77777777" w:rsidR="0065137E" w:rsidRPr="00B702DF" w:rsidRDefault="0065137E" w:rsidP="00B702DF">
            <w:pPr>
              <w:rPr>
                <w:ins w:id="977" w:author="Yoon, Daejung (Nokia - FR/Paris-Saclay)" w:date="2022-08-10T11:30:00Z"/>
                <w:rFonts w:ascii="Arial" w:hAnsi="Arial" w:cs="Arial"/>
                <w:sz w:val="18"/>
                <w:szCs w:val="18"/>
              </w:rPr>
            </w:pPr>
            <w:ins w:id="978" w:author="Yoon, Daejung (Nokia - FR/Paris-Saclay)" w:date="2022-08-10T11:30:00Z">
              <w:r w:rsidRPr="00B702DF">
                <w:rPr>
                  <w:rFonts w:ascii="Arial" w:hAnsi="Arial" w:cs="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7D998620" w14:textId="77777777" w:rsidR="0065137E" w:rsidRPr="00B702DF" w:rsidRDefault="0065137E" w:rsidP="00B702DF">
            <w:pPr>
              <w:rPr>
                <w:ins w:id="979" w:author="Yoon, Daejung (Nokia - FR/Paris-Saclay)" w:date="2022-08-10T11:30:00Z"/>
                <w:rFonts w:ascii="Arial" w:hAnsi="Arial" w:cs="Arial"/>
                <w:sz w:val="18"/>
                <w:szCs w:val="18"/>
              </w:rPr>
            </w:pPr>
            <w:ins w:id="980" w:author="Yoon, Daejung (Nokia - FR/Paris-Saclay)" w:date="2022-08-10T11:30:00Z">
              <w:r w:rsidRPr="00B702DF">
                <w:rPr>
                  <w:rFonts w:ascii="Arial" w:hAnsi="Arial" w:cs="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05BB8153" w14:textId="77777777" w:rsidR="0065137E" w:rsidRPr="00B702DF" w:rsidRDefault="0065137E" w:rsidP="00B702DF">
            <w:pPr>
              <w:rPr>
                <w:ins w:id="981" w:author="Yoon, Daejung (Nokia - FR/Paris-Saclay)" w:date="2022-08-10T11:30:00Z"/>
                <w:rFonts w:ascii="Arial" w:hAnsi="Arial" w:cs="Arial"/>
                <w:sz w:val="18"/>
                <w:szCs w:val="18"/>
              </w:rPr>
            </w:pPr>
            <w:ins w:id="982" w:author="Yoon, Daejung (Nokia - FR/Paris-Saclay)" w:date="2022-08-10T11:30:00Z">
              <w:r w:rsidRPr="00B702DF">
                <w:rPr>
                  <w:rFonts w:ascii="Arial" w:hAnsi="Arial" w:cs="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055CFED5" w14:textId="77777777" w:rsidR="0065137E" w:rsidRPr="00B702DF" w:rsidRDefault="0065137E" w:rsidP="00B702DF">
            <w:pPr>
              <w:rPr>
                <w:ins w:id="983" w:author="Yoon, Daejung (Nokia - FR/Paris-Saclay)" w:date="2022-08-10T11:30:00Z"/>
                <w:rFonts w:ascii="Arial" w:hAnsi="Arial" w:cs="Arial"/>
                <w:sz w:val="18"/>
                <w:szCs w:val="18"/>
              </w:rPr>
            </w:pPr>
            <w:ins w:id="984" w:author="Yoon, Daejung (Nokia - FR/Paris-Saclay)" w:date="2022-08-10T11:30:00Z">
              <w:r w:rsidRPr="00B702DF">
                <w:rPr>
                  <w:rFonts w:ascii="Arial" w:hAnsi="Arial" w:cs="Arial"/>
                  <w:sz w:val="18"/>
                  <w:szCs w:val="18"/>
                </w:rPr>
                <w:t>-12</w:t>
              </w:r>
            </w:ins>
          </w:p>
        </w:tc>
      </w:tr>
      <w:tr w:rsidR="0065137E" w:rsidRPr="00B702DF" w14:paraId="212907BA" w14:textId="77777777" w:rsidTr="00B702DF">
        <w:trPr>
          <w:cantSplit/>
          <w:trHeight w:val="105"/>
          <w:jc w:val="center"/>
          <w:ins w:id="985" w:author="Yoon, Daejung (Nokia - FR/Paris-Saclay)" w:date="2022-08-10T11:30:00Z"/>
        </w:trPr>
        <w:tc>
          <w:tcPr>
            <w:tcW w:w="3114" w:type="dxa"/>
            <w:tcBorders>
              <w:top w:val="single" w:sz="4" w:space="0" w:color="auto"/>
              <w:left w:val="single" w:sz="4" w:space="0" w:color="auto"/>
              <w:bottom w:val="nil"/>
              <w:right w:val="single" w:sz="4" w:space="0" w:color="auto"/>
            </w:tcBorders>
            <w:shd w:val="clear" w:color="auto" w:fill="auto"/>
            <w:hideMark/>
          </w:tcPr>
          <w:p w14:paraId="7BD5FAE8" w14:textId="77777777" w:rsidR="0065137E" w:rsidRPr="00B702DF" w:rsidRDefault="0065137E" w:rsidP="00B702DF">
            <w:pPr>
              <w:rPr>
                <w:ins w:id="986" w:author="Yoon, Daejung (Nokia - FR/Paris-Saclay)" w:date="2022-08-10T11:30:00Z"/>
                <w:rFonts w:ascii="Arial" w:hAnsi="Arial" w:cs="Arial"/>
                <w:sz w:val="18"/>
                <w:szCs w:val="18"/>
              </w:rPr>
            </w:pPr>
            <w:ins w:id="987" w:author="Yoon, Daejung (Nokia - FR/Paris-Saclay)" w:date="2022-08-10T11:30:00Z">
              <w:r w:rsidRPr="00B702DF">
                <w:rPr>
                  <w:rFonts w:ascii="Arial" w:hAnsi="Arial" w:cs="Arial"/>
                  <w:sz w:val="18"/>
                  <w:szCs w:val="18"/>
                </w:rPr>
                <w:t>SNR_SSB of set q1,0</w:t>
              </w:r>
            </w:ins>
          </w:p>
        </w:tc>
        <w:tc>
          <w:tcPr>
            <w:tcW w:w="1244" w:type="dxa"/>
            <w:tcBorders>
              <w:top w:val="single" w:sz="4" w:space="0" w:color="auto"/>
              <w:left w:val="single" w:sz="4" w:space="0" w:color="auto"/>
              <w:bottom w:val="single" w:sz="4" w:space="0" w:color="auto"/>
              <w:right w:val="single" w:sz="4" w:space="0" w:color="auto"/>
            </w:tcBorders>
            <w:hideMark/>
          </w:tcPr>
          <w:p w14:paraId="5B0781E0" w14:textId="77777777" w:rsidR="0065137E" w:rsidRPr="00B702DF" w:rsidRDefault="0065137E" w:rsidP="00B702DF">
            <w:pPr>
              <w:rPr>
                <w:ins w:id="988" w:author="Yoon, Daejung (Nokia - FR/Paris-Saclay)" w:date="2022-08-10T11:30:00Z"/>
                <w:rFonts w:ascii="Arial" w:hAnsi="Arial" w:cs="Arial"/>
                <w:sz w:val="18"/>
                <w:szCs w:val="18"/>
              </w:rPr>
            </w:pPr>
            <w:ins w:id="989" w:author="Yoon, Daejung (Nokia - FR/Paris-Saclay)" w:date="2022-08-10T11:30:00Z">
              <w:r w:rsidRPr="00B702DF">
                <w:rPr>
                  <w:rFonts w:ascii="Arial" w:hAnsi="Arial" w:cs="Arial"/>
                  <w:sz w:val="18"/>
                  <w:szCs w:val="18"/>
                </w:rPr>
                <w:t>Config 1, 4</w:t>
              </w:r>
            </w:ins>
          </w:p>
        </w:tc>
        <w:tc>
          <w:tcPr>
            <w:tcW w:w="1100" w:type="dxa"/>
            <w:tcBorders>
              <w:top w:val="single" w:sz="4" w:space="0" w:color="auto"/>
              <w:left w:val="single" w:sz="4" w:space="0" w:color="auto"/>
              <w:bottom w:val="nil"/>
              <w:right w:val="single" w:sz="4" w:space="0" w:color="auto"/>
            </w:tcBorders>
            <w:shd w:val="clear" w:color="auto" w:fill="auto"/>
            <w:hideMark/>
          </w:tcPr>
          <w:p w14:paraId="4A0E6848" w14:textId="77777777" w:rsidR="0065137E" w:rsidRPr="00B702DF" w:rsidRDefault="0065137E" w:rsidP="00B702DF">
            <w:pPr>
              <w:rPr>
                <w:ins w:id="990" w:author="Yoon, Daejung (Nokia - FR/Paris-Saclay)" w:date="2022-08-10T11:30:00Z"/>
                <w:rFonts w:ascii="Arial" w:hAnsi="Arial" w:cs="Arial"/>
                <w:sz w:val="18"/>
                <w:szCs w:val="18"/>
              </w:rPr>
            </w:pPr>
            <w:ins w:id="991" w:author="Yoon, Daejung (Nokia - FR/Paris-Saclay)" w:date="2022-08-10T11:30:00Z">
              <w:r w:rsidRPr="00B702DF">
                <w:rPr>
                  <w:rFonts w:ascii="Arial" w:hAnsi="Arial" w:cs="Arial"/>
                  <w:sz w:val="18"/>
                  <w:szCs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25C3804E" w14:textId="77777777" w:rsidR="0065137E" w:rsidRPr="00B702DF" w:rsidRDefault="0065137E" w:rsidP="00B702DF">
            <w:pPr>
              <w:rPr>
                <w:ins w:id="992" w:author="Yoon, Daejung (Nokia - FR/Paris-Saclay)" w:date="2022-08-10T11:30:00Z"/>
                <w:rFonts w:ascii="Arial" w:hAnsi="Arial" w:cs="Arial"/>
                <w:sz w:val="18"/>
                <w:szCs w:val="18"/>
              </w:rPr>
            </w:pPr>
            <w:ins w:id="993"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81DE443" w14:textId="77777777" w:rsidR="0065137E" w:rsidRPr="00B702DF" w:rsidRDefault="0065137E" w:rsidP="00B702DF">
            <w:pPr>
              <w:rPr>
                <w:ins w:id="994" w:author="Yoon, Daejung (Nokia - FR/Paris-Saclay)" w:date="2022-08-10T11:30:00Z"/>
                <w:rFonts w:ascii="Arial" w:hAnsi="Arial" w:cs="Arial"/>
                <w:sz w:val="18"/>
                <w:szCs w:val="18"/>
              </w:rPr>
            </w:pPr>
            <w:ins w:id="995"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DCAB376" w14:textId="77777777" w:rsidR="0065137E" w:rsidRPr="00B702DF" w:rsidRDefault="0065137E" w:rsidP="00B702DF">
            <w:pPr>
              <w:rPr>
                <w:ins w:id="996" w:author="Yoon, Daejung (Nokia - FR/Paris-Saclay)" w:date="2022-08-10T11:30:00Z"/>
                <w:rFonts w:ascii="Arial" w:hAnsi="Arial" w:cs="Arial"/>
                <w:sz w:val="18"/>
                <w:szCs w:val="18"/>
              </w:rPr>
            </w:pPr>
            <w:ins w:id="997"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4537688" w14:textId="77777777" w:rsidR="0065137E" w:rsidRPr="00B702DF" w:rsidRDefault="0065137E" w:rsidP="00B702DF">
            <w:pPr>
              <w:rPr>
                <w:ins w:id="998" w:author="Yoon, Daejung (Nokia - FR/Paris-Saclay)" w:date="2022-08-10T11:30:00Z"/>
                <w:rFonts w:ascii="Arial" w:hAnsi="Arial" w:cs="Arial"/>
                <w:sz w:val="18"/>
                <w:szCs w:val="18"/>
              </w:rPr>
            </w:pPr>
            <w:ins w:id="999"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0F70FE2" w14:textId="77777777" w:rsidR="0065137E" w:rsidRPr="00B702DF" w:rsidRDefault="0065137E" w:rsidP="00B702DF">
            <w:pPr>
              <w:rPr>
                <w:ins w:id="1000" w:author="Yoon, Daejung (Nokia - FR/Paris-Saclay)" w:date="2022-08-10T11:30:00Z"/>
                <w:rFonts w:ascii="Arial" w:hAnsi="Arial" w:cs="Arial"/>
                <w:sz w:val="18"/>
                <w:szCs w:val="18"/>
              </w:rPr>
            </w:pPr>
            <w:ins w:id="1001" w:author="Yoon, Daejung (Nokia - FR/Paris-Saclay)" w:date="2022-08-10T11:30:00Z">
              <w:r w:rsidRPr="00B702DF">
                <w:rPr>
                  <w:rFonts w:ascii="Arial" w:hAnsi="Arial" w:cs="Arial"/>
                  <w:sz w:val="18"/>
                  <w:szCs w:val="18"/>
                </w:rPr>
                <w:t>10</w:t>
              </w:r>
            </w:ins>
          </w:p>
        </w:tc>
      </w:tr>
      <w:tr w:rsidR="0065137E" w:rsidRPr="00B702DF" w14:paraId="30BF4C80" w14:textId="77777777" w:rsidTr="00B702DF">
        <w:trPr>
          <w:cantSplit/>
          <w:trHeight w:val="105"/>
          <w:jc w:val="center"/>
          <w:ins w:id="1002" w:author="Yoon, Daejung (Nokia - FR/Paris-Saclay)" w:date="2022-08-10T11:30:00Z"/>
        </w:trPr>
        <w:tc>
          <w:tcPr>
            <w:tcW w:w="3114" w:type="dxa"/>
            <w:tcBorders>
              <w:top w:val="nil"/>
              <w:left w:val="single" w:sz="4" w:space="0" w:color="auto"/>
              <w:bottom w:val="nil"/>
              <w:right w:val="single" w:sz="4" w:space="0" w:color="auto"/>
            </w:tcBorders>
            <w:shd w:val="clear" w:color="auto" w:fill="auto"/>
            <w:hideMark/>
          </w:tcPr>
          <w:p w14:paraId="3E1A2E02" w14:textId="77777777" w:rsidR="0065137E" w:rsidRPr="00B702DF" w:rsidRDefault="0065137E" w:rsidP="00B702DF">
            <w:pPr>
              <w:rPr>
                <w:ins w:id="1003"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D63D3FD" w14:textId="77777777" w:rsidR="0065137E" w:rsidRPr="00B702DF" w:rsidRDefault="0065137E" w:rsidP="00B702DF">
            <w:pPr>
              <w:rPr>
                <w:ins w:id="1004" w:author="Yoon, Daejung (Nokia - FR/Paris-Saclay)" w:date="2022-08-10T11:30:00Z"/>
                <w:rFonts w:ascii="Arial" w:hAnsi="Arial" w:cs="Arial"/>
                <w:sz w:val="18"/>
                <w:szCs w:val="18"/>
              </w:rPr>
            </w:pPr>
            <w:ins w:id="1005" w:author="Yoon, Daejung (Nokia - FR/Paris-Saclay)" w:date="2022-08-10T11:30:00Z">
              <w:r w:rsidRPr="00B702DF">
                <w:rPr>
                  <w:rFonts w:ascii="Arial" w:hAnsi="Arial" w:cs="Arial"/>
                  <w:sz w:val="18"/>
                  <w:szCs w:val="18"/>
                </w:rPr>
                <w:t>Config 2, 5</w:t>
              </w:r>
            </w:ins>
          </w:p>
        </w:tc>
        <w:tc>
          <w:tcPr>
            <w:tcW w:w="1100" w:type="dxa"/>
            <w:tcBorders>
              <w:top w:val="nil"/>
              <w:left w:val="single" w:sz="4" w:space="0" w:color="auto"/>
              <w:bottom w:val="nil"/>
              <w:right w:val="single" w:sz="4" w:space="0" w:color="auto"/>
            </w:tcBorders>
            <w:shd w:val="clear" w:color="auto" w:fill="auto"/>
            <w:hideMark/>
          </w:tcPr>
          <w:p w14:paraId="49C85731" w14:textId="77777777" w:rsidR="0065137E" w:rsidRPr="00B702DF" w:rsidRDefault="0065137E" w:rsidP="00B702DF">
            <w:pPr>
              <w:rPr>
                <w:ins w:id="1006"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25C5DB2E" w14:textId="77777777" w:rsidR="0065137E" w:rsidRPr="00B702DF" w:rsidRDefault="0065137E" w:rsidP="00B702DF">
            <w:pPr>
              <w:rPr>
                <w:ins w:id="1007" w:author="Yoon, Daejung (Nokia - FR/Paris-Saclay)" w:date="2022-08-10T11:30:00Z"/>
                <w:rFonts w:ascii="Arial" w:hAnsi="Arial" w:cs="Arial"/>
                <w:sz w:val="18"/>
                <w:szCs w:val="18"/>
              </w:rPr>
            </w:pPr>
            <w:ins w:id="1008"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2762829" w14:textId="77777777" w:rsidR="0065137E" w:rsidRPr="00B702DF" w:rsidRDefault="0065137E" w:rsidP="00B702DF">
            <w:pPr>
              <w:rPr>
                <w:ins w:id="1009" w:author="Yoon, Daejung (Nokia - FR/Paris-Saclay)" w:date="2022-08-10T11:30:00Z"/>
                <w:rFonts w:ascii="Arial" w:hAnsi="Arial" w:cs="Arial"/>
                <w:sz w:val="18"/>
                <w:szCs w:val="18"/>
              </w:rPr>
            </w:pPr>
            <w:ins w:id="1010"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9EF8C6D" w14:textId="77777777" w:rsidR="0065137E" w:rsidRPr="00B702DF" w:rsidRDefault="0065137E" w:rsidP="00B702DF">
            <w:pPr>
              <w:rPr>
                <w:ins w:id="1011" w:author="Yoon, Daejung (Nokia - FR/Paris-Saclay)" w:date="2022-08-10T11:30:00Z"/>
                <w:rFonts w:ascii="Arial" w:hAnsi="Arial" w:cs="Arial"/>
                <w:sz w:val="18"/>
                <w:szCs w:val="18"/>
              </w:rPr>
            </w:pPr>
            <w:ins w:id="1012"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5EB2223" w14:textId="77777777" w:rsidR="0065137E" w:rsidRPr="00B702DF" w:rsidRDefault="0065137E" w:rsidP="00B702DF">
            <w:pPr>
              <w:rPr>
                <w:ins w:id="1013" w:author="Yoon, Daejung (Nokia - FR/Paris-Saclay)" w:date="2022-08-10T11:30:00Z"/>
                <w:rFonts w:ascii="Arial" w:hAnsi="Arial" w:cs="Arial"/>
                <w:sz w:val="18"/>
                <w:szCs w:val="18"/>
              </w:rPr>
            </w:pPr>
            <w:ins w:id="1014"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8899253" w14:textId="77777777" w:rsidR="0065137E" w:rsidRPr="00B702DF" w:rsidRDefault="0065137E" w:rsidP="00B702DF">
            <w:pPr>
              <w:rPr>
                <w:ins w:id="1015" w:author="Yoon, Daejung (Nokia - FR/Paris-Saclay)" w:date="2022-08-10T11:30:00Z"/>
                <w:rFonts w:ascii="Arial" w:hAnsi="Arial" w:cs="Arial"/>
                <w:sz w:val="18"/>
                <w:szCs w:val="18"/>
              </w:rPr>
            </w:pPr>
            <w:ins w:id="1016" w:author="Yoon, Daejung (Nokia - FR/Paris-Saclay)" w:date="2022-08-10T11:30:00Z">
              <w:r w:rsidRPr="00B702DF">
                <w:rPr>
                  <w:rFonts w:ascii="Arial" w:hAnsi="Arial" w:cs="Arial"/>
                  <w:sz w:val="18"/>
                  <w:szCs w:val="18"/>
                </w:rPr>
                <w:t>10</w:t>
              </w:r>
            </w:ins>
          </w:p>
        </w:tc>
      </w:tr>
      <w:tr w:rsidR="0065137E" w:rsidRPr="00B702DF" w14:paraId="3BF74829" w14:textId="77777777" w:rsidTr="00B702DF">
        <w:trPr>
          <w:cantSplit/>
          <w:trHeight w:val="105"/>
          <w:jc w:val="center"/>
          <w:ins w:id="1017" w:author="Yoon, Daejung (Nokia - FR/Paris-Saclay)" w:date="2022-08-10T11:30:00Z"/>
        </w:trPr>
        <w:tc>
          <w:tcPr>
            <w:tcW w:w="3114" w:type="dxa"/>
            <w:tcBorders>
              <w:top w:val="nil"/>
              <w:left w:val="single" w:sz="4" w:space="0" w:color="auto"/>
              <w:bottom w:val="single" w:sz="4" w:space="0" w:color="auto"/>
              <w:right w:val="single" w:sz="4" w:space="0" w:color="auto"/>
            </w:tcBorders>
            <w:shd w:val="clear" w:color="auto" w:fill="auto"/>
            <w:hideMark/>
          </w:tcPr>
          <w:p w14:paraId="35E695E1" w14:textId="77777777" w:rsidR="0065137E" w:rsidRPr="00B702DF" w:rsidRDefault="0065137E" w:rsidP="00B702DF">
            <w:pPr>
              <w:rPr>
                <w:ins w:id="1018"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A10A83C" w14:textId="77777777" w:rsidR="0065137E" w:rsidRPr="00B702DF" w:rsidRDefault="0065137E" w:rsidP="00B702DF">
            <w:pPr>
              <w:rPr>
                <w:ins w:id="1019" w:author="Yoon, Daejung (Nokia - FR/Paris-Saclay)" w:date="2022-08-10T11:30:00Z"/>
                <w:rFonts w:ascii="Arial" w:hAnsi="Arial" w:cs="Arial"/>
                <w:sz w:val="18"/>
                <w:szCs w:val="18"/>
              </w:rPr>
            </w:pPr>
            <w:ins w:id="1020" w:author="Yoon, Daejung (Nokia - FR/Paris-Saclay)" w:date="2022-08-10T11:30:00Z">
              <w:r w:rsidRPr="00B702DF">
                <w:rPr>
                  <w:rFonts w:ascii="Arial" w:hAnsi="Arial" w:cs="Arial"/>
                  <w:sz w:val="18"/>
                  <w:szCs w:val="18"/>
                </w:rPr>
                <w:t>Config 3, 6</w:t>
              </w:r>
            </w:ins>
          </w:p>
        </w:tc>
        <w:tc>
          <w:tcPr>
            <w:tcW w:w="1100" w:type="dxa"/>
            <w:tcBorders>
              <w:top w:val="nil"/>
              <w:left w:val="single" w:sz="4" w:space="0" w:color="auto"/>
              <w:bottom w:val="single" w:sz="4" w:space="0" w:color="auto"/>
              <w:right w:val="single" w:sz="4" w:space="0" w:color="auto"/>
            </w:tcBorders>
            <w:shd w:val="clear" w:color="auto" w:fill="auto"/>
            <w:hideMark/>
          </w:tcPr>
          <w:p w14:paraId="1C12FB49" w14:textId="77777777" w:rsidR="0065137E" w:rsidRPr="00B702DF" w:rsidRDefault="0065137E" w:rsidP="00B702DF">
            <w:pPr>
              <w:rPr>
                <w:ins w:id="1021"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1F3EF22B" w14:textId="77777777" w:rsidR="0065137E" w:rsidRPr="00B702DF" w:rsidRDefault="0065137E" w:rsidP="00B702DF">
            <w:pPr>
              <w:rPr>
                <w:ins w:id="1022" w:author="Yoon, Daejung (Nokia - FR/Paris-Saclay)" w:date="2022-08-10T11:30:00Z"/>
                <w:rFonts w:ascii="Arial" w:hAnsi="Arial" w:cs="Arial"/>
                <w:sz w:val="18"/>
                <w:szCs w:val="18"/>
              </w:rPr>
            </w:pPr>
            <w:ins w:id="1023"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4CDD1C82" w14:textId="77777777" w:rsidR="0065137E" w:rsidRPr="00B702DF" w:rsidRDefault="0065137E" w:rsidP="00B702DF">
            <w:pPr>
              <w:rPr>
                <w:ins w:id="1024" w:author="Yoon, Daejung (Nokia - FR/Paris-Saclay)" w:date="2022-08-10T11:30:00Z"/>
                <w:rFonts w:ascii="Arial" w:hAnsi="Arial" w:cs="Arial"/>
                <w:sz w:val="18"/>
                <w:szCs w:val="18"/>
              </w:rPr>
            </w:pPr>
            <w:ins w:id="1025"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99B8C9A" w14:textId="77777777" w:rsidR="0065137E" w:rsidRPr="00B702DF" w:rsidRDefault="0065137E" w:rsidP="00B702DF">
            <w:pPr>
              <w:rPr>
                <w:ins w:id="1026" w:author="Yoon, Daejung (Nokia - FR/Paris-Saclay)" w:date="2022-08-10T11:30:00Z"/>
                <w:rFonts w:ascii="Arial" w:hAnsi="Arial" w:cs="Arial"/>
                <w:sz w:val="18"/>
                <w:szCs w:val="18"/>
              </w:rPr>
            </w:pPr>
            <w:ins w:id="1027"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F6DE6EF" w14:textId="77777777" w:rsidR="0065137E" w:rsidRPr="00B702DF" w:rsidRDefault="0065137E" w:rsidP="00B702DF">
            <w:pPr>
              <w:rPr>
                <w:ins w:id="1028" w:author="Yoon, Daejung (Nokia - FR/Paris-Saclay)" w:date="2022-08-10T11:30:00Z"/>
                <w:rFonts w:ascii="Arial" w:hAnsi="Arial" w:cs="Arial"/>
                <w:sz w:val="18"/>
                <w:szCs w:val="18"/>
              </w:rPr>
            </w:pPr>
            <w:ins w:id="1029"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6412361" w14:textId="77777777" w:rsidR="0065137E" w:rsidRPr="00B702DF" w:rsidRDefault="0065137E" w:rsidP="00B702DF">
            <w:pPr>
              <w:rPr>
                <w:ins w:id="1030" w:author="Yoon, Daejung (Nokia - FR/Paris-Saclay)" w:date="2022-08-10T11:30:00Z"/>
                <w:rFonts w:ascii="Arial" w:hAnsi="Arial" w:cs="Arial"/>
                <w:sz w:val="18"/>
                <w:szCs w:val="18"/>
              </w:rPr>
            </w:pPr>
            <w:ins w:id="1031" w:author="Yoon, Daejung (Nokia - FR/Paris-Saclay)" w:date="2022-08-10T11:30:00Z">
              <w:r w:rsidRPr="00B702DF">
                <w:rPr>
                  <w:rFonts w:ascii="Arial" w:hAnsi="Arial" w:cs="Arial"/>
                  <w:sz w:val="18"/>
                  <w:szCs w:val="18"/>
                </w:rPr>
                <w:t>10</w:t>
              </w:r>
            </w:ins>
          </w:p>
        </w:tc>
      </w:tr>
      <w:tr w:rsidR="0065137E" w:rsidRPr="00B702DF" w14:paraId="24DFF46B" w14:textId="77777777" w:rsidTr="00B702DF">
        <w:trPr>
          <w:cantSplit/>
          <w:trHeight w:val="105"/>
          <w:jc w:val="center"/>
          <w:ins w:id="1032" w:author="Yoon, Daejung (Nokia - FR/Paris-Saclay)" w:date="2022-08-10T11:30:00Z"/>
        </w:trPr>
        <w:tc>
          <w:tcPr>
            <w:tcW w:w="3114" w:type="dxa"/>
            <w:tcBorders>
              <w:top w:val="single" w:sz="4" w:space="0" w:color="auto"/>
              <w:left w:val="single" w:sz="4" w:space="0" w:color="auto"/>
              <w:bottom w:val="nil"/>
              <w:right w:val="single" w:sz="4" w:space="0" w:color="auto"/>
            </w:tcBorders>
            <w:shd w:val="clear" w:color="auto" w:fill="auto"/>
            <w:hideMark/>
          </w:tcPr>
          <w:p w14:paraId="1898138E" w14:textId="77777777" w:rsidR="0065137E" w:rsidRPr="00B702DF" w:rsidRDefault="0065137E" w:rsidP="00B702DF">
            <w:pPr>
              <w:rPr>
                <w:ins w:id="1033" w:author="Yoon, Daejung (Nokia - FR/Paris-Saclay)" w:date="2022-08-10T11:30:00Z"/>
                <w:rFonts w:ascii="Arial" w:hAnsi="Arial" w:cs="Arial"/>
                <w:sz w:val="18"/>
                <w:szCs w:val="18"/>
              </w:rPr>
            </w:pPr>
            <w:ins w:id="1034" w:author="Yoon, Daejung (Nokia - FR/Paris-Saclay)" w:date="2022-08-10T11:30:00Z">
              <w:r w:rsidRPr="00B702DF">
                <w:rPr>
                  <w:rFonts w:ascii="Arial" w:hAnsi="Arial" w:cs="Arial"/>
                  <w:sz w:val="18"/>
                  <w:szCs w:val="18"/>
                </w:rPr>
                <w:t>SNR_SSB of set q1,1</w:t>
              </w:r>
            </w:ins>
          </w:p>
        </w:tc>
        <w:tc>
          <w:tcPr>
            <w:tcW w:w="1244" w:type="dxa"/>
            <w:tcBorders>
              <w:top w:val="single" w:sz="4" w:space="0" w:color="auto"/>
              <w:left w:val="single" w:sz="4" w:space="0" w:color="auto"/>
              <w:bottom w:val="single" w:sz="4" w:space="0" w:color="auto"/>
              <w:right w:val="single" w:sz="4" w:space="0" w:color="auto"/>
            </w:tcBorders>
            <w:hideMark/>
          </w:tcPr>
          <w:p w14:paraId="1D32ED14" w14:textId="77777777" w:rsidR="0065137E" w:rsidRPr="00B702DF" w:rsidRDefault="0065137E" w:rsidP="00B702DF">
            <w:pPr>
              <w:rPr>
                <w:ins w:id="1035" w:author="Yoon, Daejung (Nokia - FR/Paris-Saclay)" w:date="2022-08-10T11:30:00Z"/>
                <w:rFonts w:ascii="Arial" w:hAnsi="Arial" w:cs="Arial"/>
                <w:sz w:val="18"/>
                <w:szCs w:val="18"/>
              </w:rPr>
            </w:pPr>
            <w:ins w:id="1036" w:author="Yoon, Daejung (Nokia - FR/Paris-Saclay)" w:date="2022-08-10T11:30:00Z">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 xml:space="preserve">, </w:t>
              </w:r>
              <w:r w:rsidRPr="0065137E">
                <w:rPr>
                  <w:rFonts w:ascii="Arial" w:hAnsi="Arial" w:cs="Arial"/>
                  <w:sz w:val="18"/>
                  <w:szCs w:val="18"/>
                </w:rPr>
                <w:t>10</w:t>
              </w:r>
            </w:ins>
          </w:p>
        </w:tc>
        <w:tc>
          <w:tcPr>
            <w:tcW w:w="1100" w:type="dxa"/>
            <w:tcBorders>
              <w:top w:val="single" w:sz="4" w:space="0" w:color="auto"/>
              <w:left w:val="single" w:sz="4" w:space="0" w:color="auto"/>
              <w:bottom w:val="nil"/>
              <w:right w:val="single" w:sz="4" w:space="0" w:color="auto"/>
            </w:tcBorders>
            <w:shd w:val="clear" w:color="auto" w:fill="auto"/>
            <w:hideMark/>
          </w:tcPr>
          <w:p w14:paraId="45BDDE79" w14:textId="77777777" w:rsidR="0065137E" w:rsidRPr="00B702DF" w:rsidRDefault="0065137E" w:rsidP="00B702DF">
            <w:pPr>
              <w:rPr>
                <w:ins w:id="1037" w:author="Yoon, Daejung (Nokia - FR/Paris-Saclay)" w:date="2022-08-10T11:30:00Z"/>
                <w:rFonts w:ascii="Arial" w:hAnsi="Arial" w:cs="Arial"/>
                <w:sz w:val="18"/>
                <w:szCs w:val="18"/>
              </w:rPr>
            </w:pPr>
            <w:ins w:id="1038" w:author="Yoon, Daejung (Nokia - FR/Paris-Saclay)" w:date="2022-08-10T11:30:00Z">
              <w:r w:rsidRPr="00B702DF">
                <w:rPr>
                  <w:rFonts w:ascii="Arial" w:hAnsi="Arial" w:cs="Arial"/>
                  <w:sz w:val="18"/>
                  <w:szCs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200CA95E" w14:textId="77777777" w:rsidR="0065137E" w:rsidRPr="00B702DF" w:rsidRDefault="0065137E" w:rsidP="00B702DF">
            <w:pPr>
              <w:rPr>
                <w:ins w:id="1039" w:author="Yoon, Daejung (Nokia - FR/Paris-Saclay)" w:date="2022-08-10T11:30:00Z"/>
                <w:rFonts w:ascii="Arial" w:hAnsi="Arial" w:cs="Arial"/>
                <w:sz w:val="18"/>
                <w:szCs w:val="18"/>
              </w:rPr>
            </w:pPr>
            <w:ins w:id="1040"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20CA33B9" w14:textId="77777777" w:rsidR="0065137E" w:rsidRPr="00B702DF" w:rsidRDefault="0065137E" w:rsidP="00B702DF">
            <w:pPr>
              <w:rPr>
                <w:ins w:id="1041" w:author="Yoon, Daejung (Nokia - FR/Paris-Saclay)" w:date="2022-08-10T11:30:00Z"/>
                <w:rFonts w:ascii="Arial" w:hAnsi="Arial" w:cs="Arial"/>
                <w:sz w:val="18"/>
                <w:szCs w:val="18"/>
              </w:rPr>
            </w:pPr>
            <w:ins w:id="1042"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82EF902" w14:textId="77777777" w:rsidR="0065137E" w:rsidRPr="00B702DF" w:rsidRDefault="0065137E" w:rsidP="00B702DF">
            <w:pPr>
              <w:rPr>
                <w:ins w:id="1043" w:author="Yoon, Daejung (Nokia - FR/Paris-Saclay)" w:date="2022-08-10T11:30:00Z"/>
                <w:rFonts w:ascii="Arial" w:hAnsi="Arial" w:cs="Arial"/>
                <w:sz w:val="18"/>
                <w:szCs w:val="18"/>
              </w:rPr>
            </w:pPr>
            <w:ins w:id="1044"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D136911" w14:textId="77777777" w:rsidR="0065137E" w:rsidRPr="00B702DF" w:rsidRDefault="0065137E" w:rsidP="00B702DF">
            <w:pPr>
              <w:rPr>
                <w:ins w:id="1045" w:author="Yoon, Daejung (Nokia - FR/Paris-Saclay)" w:date="2022-08-10T11:30:00Z"/>
                <w:rFonts w:ascii="Arial" w:hAnsi="Arial" w:cs="Arial"/>
                <w:sz w:val="18"/>
                <w:szCs w:val="18"/>
              </w:rPr>
            </w:pPr>
            <w:ins w:id="1046"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CB27284" w14:textId="77777777" w:rsidR="0065137E" w:rsidRPr="00B702DF" w:rsidRDefault="0065137E" w:rsidP="00B702DF">
            <w:pPr>
              <w:rPr>
                <w:ins w:id="1047" w:author="Yoon, Daejung (Nokia - FR/Paris-Saclay)" w:date="2022-08-10T11:30:00Z"/>
                <w:rFonts w:ascii="Arial" w:hAnsi="Arial" w:cs="Arial"/>
                <w:sz w:val="18"/>
                <w:szCs w:val="18"/>
              </w:rPr>
            </w:pPr>
            <w:ins w:id="1048" w:author="Yoon, Daejung (Nokia - FR/Paris-Saclay)" w:date="2022-08-10T11:30:00Z">
              <w:r w:rsidRPr="00B702DF">
                <w:rPr>
                  <w:rFonts w:ascii="Arial" w:hAnsi="Arial" w:cs="Arial"/>
                  <w:sz w:val="18"/>
                  <w:szCs w:val="18"/>
                </w:rPr>
                <w:t>10</w:t>
              </w:r>
            </w:ins>
          </w:p>
        </w:tc>
      </w:tr>
      <w:tr w:rsidR="0065137E" w:rsidRPr="00B702DF" w14:paraId="0F9C6A8C" w14:textId="77777777" w:rsidTr="00B702DF">
        <w:trPr>
          <w:cantSplit/>
          <w:trHeight w:val="105"/>
          <w:jc w:val="center"/>
          <w:ins w:id="1049" w:author="Yoon, Daejung (Nokia - FR/Paris-Saclay)" w:date="2022-08-10T11:30:00Z"/>
        </w:trPr>
        <w:tc>
          <w:tcPr>
            <w:tcW w:w="3114" w:type="dxa"/>
            <w:tcBorders>
              <w:top w:val="nil"/>
              <w:left w:val="single" w:sz="4" w:space="0" w:color="auto"/>
              <w:bottom w:val="nil"/>
              <w:right w:val="single" w:sz="4" w:space="0" w:color="auto"/>
            </w:tcBorders>
            <w:shd w:val="clear" w:color="auto" w:fill="auto"/>
            <w:hideMark/>
          </w:tcPr>
          <w:p w14:paraId="3EB064C5" w14:textId="77777777" w:rsidR="0065137E" w:rsidRPr="00B702DF" w:rsidRDefault="0065137E" w:rsidP="00B702DF">
            <w:pPr>
              <w:rPr>
                <w:ins w:id="1050"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1016A060" w14:textId="77777777" w:rsidR="0065137E" w:rsidRPr="00B702DF" w:rsidRDefault="0065137E" w:rsidP="00B702DF">
            <w:pPr>
              <w:rPr>
                <w:ins w:id="1051" w:author="Yoon, Daejung (Nokia - FR/Paris-Saclay)" w:date="2022-08-10T11:30:00Z"/>
                <w:rFonts w:ascii="Arial" w:hAnsi="Arial" w:cs="Arial"/>
                <w:sz w:val="18"/>
                <w:szCs w:val="18"/>
              </w:rPr>
            </w:pPr>
            <w:ins w:id="1052" w:author="Yoon, Daejung (Nokia - FR/Paris-Saclay)" w:date="2022-08-10T11:30:00Z">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ins>
          </w:p>
        </w:tc>
        <w:tc>
          <w:tcPr>
            <w:tcW w:w="1100" w:type="dxa"/>
            <w:tcBorders>
              <w:top w:val="nil"/>
              <w:left w:val="single" w:sz="4" w:space="0" w:color="auto"/>
              <w:bottom w:val="nil"/>
              <w:right w:val="single" w:sz="4" w:space="0" w:color="auto"/>
            </w:tcBorders>
            <w:shd w:val="clear" w:color="auto" w:fill="auto"/>
            <w:hideMark/>
          </w:tcPr>
          <w:p w14:paraId="4F134F4D" w14:textId="77777777" w:rsidR="0065137E" w:rsidRPr="00B702DF" w:rsidRDefault="0065137E" w:rsidP="00B702DF">
            <w:pPr>
              <w:rPr>
                <w:ins w:id="1053"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32D6214E" w14:textId="77777777" w:rsidR="0065137E" w:rsidRPr="00B702DF" w:rsidRDefault="0065137E" w:rsidP="00B702DF">
            <w:pPr>
              <w:rPr>
                <w:ins w:id="1054" w:author="Yoon, Daejung (Nokia - FR/Paris-Saclay)" w:date="2022-08-10T11:30:00Z"/>
                <w:rFonts w:ascii="Arial" w:hAnsi="Arial" w:cs="Arial"/>
                <w:sz w:val="18"/>
                <w:szCs w:val="18"/>
              </w:rPr>
            </w:pPr>
            <w:ins w:id="1055"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BC86921" w14:textId="77777777" w:rsidR="0065137E" w:rsidRPr="00B702DF" w:rsidRDefault="0065137E" w:rsidP="00B702DF">
            <w:pPr>
              <w:rPr>
                <w:ins w:id="1056" w:author="Yoon, Daejung (Nokia - FR/Paris-Saclay)" w:date="2022-08-10T11:30:00Z"/>
                <w:rFonts w:ascii="Arial" w:hAnsi="Arial" w:cs="Arial"/>
                <w:sz w:val="18"/>
                <w:szCs w:val="18"/>
              </w:rPr>
            </w:pPr>
            <w:ins w:id="1057"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275EEE1" w14:textId="77777777" w:rsidR="0065137E" w:rsidRPr="00B702DF" w:rsidRDefault="0065137E" w:rsidP="00B702DF">
            <w:pPr>
              <w:rPr>
                <w:ins w:id="1058" w:author="Yoon, Daejung (Nokia - FR/Paris-Saclay)" w:date="2022-08-10T11:30:00Z"/>
                <w:rFonts w:ascii="Arial" w:hAnsi="Arial" w:cs="Arial"/>
                <w:sz w:val="18"/>
                <w:szCs w:val="18"/>
              </w:rPr>
            </w:pPr>
            <w:ins w:id="1059"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15A0A0C" w14:textId="77777777" w:rsidR="0065137E" w:rsidRPr="00B702DF" w:rsidRDefault="0065137E" w:rsidP="00B702DF">
            <w:pPr>
              <w:rPr>
                <w:ins w:id="1060" w:author="Yoon, Daejung (Nokia - FR/Paris-Saclay)" w:date="2022-08-10T11:30:00Z"/>
                <w:rFonts w:ascii="Arial" w:hAnsi="Arial" w:cs="Arial"/>
                <w:sz w:val="18"/>
                <w:szCs w:val="18"/>
              </w:rPr>
            </w:pPr>
            <w:ins w:id="1061"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2640662C" w14:textId="77777777" w:rsidR="0065137E" w:rsidRPr="00B702DF" w:rsidRDefault="0065137E" w:rsidP="00B702DF">
            <w:pPr>
              <w:rPr>
                <w:ins w:id="1062" w:author="Yoon, Daejung (Nokia - FR/Paris-Saclay)" w:date="2022-08-10T11:30:00Z"/>
                <w:rFonts w:ascii="Arial" w:hAnsi="Arial" w:cs="Arial"/>
                <w:sz w:val="18"/>
                <w:szCs w:val="18"/>
              </w:rPr>
            </w:pPr>
            <w:ins w:id="1063" w:author="Yoon, Daejung (Nokia - FR/Paris-Saclay)" w:date="2022-08-10T11:30:00Z">
              <w:r w:rsidRPr="00B702DF">
                <w:rPr>
                  <w:rFonts w:ascii="Arial" w:hAnsi="Arial" w:cs="Arial"/>
                  <w:sz w:val="18"/>
                  <w:szCs w:val="18"/>
                </w:rPr>
                <w:t>10</w:t>
              </w:r>
            </w:ins>
          </w:p>
        </w:tc>
      </w:tr>
      <w:tr w:rsidR="0065137E" w:rsidRPr="00B702DF" w14:paraId="43FCEFD7" w14:textId="77777777" w:rsidTr="00B702DF">
        <w:trPr>
          <w:cantSplit/>
          <w:trHeight w:val="105"/>
          <w:jc w:val="center"/>
          <w:ins w:id="1064" w:author="Yoon, Daejung (Nokia - FR/Paris-Saclay)" w:date="2022-08-10T11:30:00Z"/>
        </w:trPr>
        <w:tc>
          <w:tcPr>
            <w:tcW w:w="3114" w:type="dxa"/>
            <w:tcBorders>
              <w:top w:val="nil"/>
              <w:left w:val="single" w:sz="4" w:space="0" w:color="auto"/>
              <w:bottom w:val="single" w:sz="4" w:space="0" w:color="auto"/>
              <w:right w:val="single" w:sz="4" w:space="0" w:color="auto"/>
            </w:tcBorders>
            <w:shd w:val="clear" w:color="auto" w:fill="auto"/>
            <w:hideMark/>
          </w:tcPr>
          <w:p w14:paraId="7EB0380D" w14:textId="77777777" w:rsidR="0065137E" w:rsidRPr="00B702DF" w:rsidRDefault="0065137E" w:rsidP="00B702DF">
            <w:pPr>
              <w:rPr>
                <w:ins w:id="1065"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9633798" w14:textId="77777777" w:rsidR="0065137E" w:rsidRPr="00B702DF" w:rsidRDefault="0065137E" w:rsidP="00B702DF">
            <w:pPr>
              <w:rPr>
                <w:ins w:id="1066" w:author="Yoon, Daejung (Nokia - FR/Paris-Saclay)" w:date="2022-08-10T11:30:00Z"/>
                <w:rFonts w:ascii="Arial" w:hAnsi="Arial" w:cs="Arial"/>
                <w:sz w:val="18"/>
                <w:szCs w:val="18"/>
              </w:rPr>
            </w:pPr>
            <w:ins w:id="1067" w:author="Yoon, Daejung (Nokia - FR/Paris-Saclay)" w:date="2022-08-10T11:30:00Z">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ins>
          </w:p>
        </w:tc>
        <w:tc>
          <w:tcPr>
            <w:tcW w:w="1100" w:type="dxa"/>
            <w:tcBorders>
              <w:top w:val="nil"/>
              <w:left w:val="single" w:sz="4" w:space="0" w:color="auto"/>
              <w:bottom w:val="single" w:sz="4" w:space="0" w:color="auto"/>
              <w:right w:val="single" w:sz="4" w:space="0" w:color="auto"/>
            </w:tcBorders>
            <w:shd w:val="clear" w:color="auto" w:fill="auto"/>
            <w:hideMark/>
          </w:tcPr>
          <w:p w14:paraId="7E589935" w14:textId="77777777" w:rsidR="0065137E" w:rsidRPr="00B702DF" w:rsidRDefault="0065137E" w:rsidP="00B702DF">
            <w:pPr>
              <w:rPr>
                <w:ins w:id="1068"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27FA820A" w14:textId="77777777" w:rsidR="0065137E" w:rsidRPr="00B702DF" w:rsidRDefault="0065137E" w:rsidP="00B702DF">
            <w:pPr>
              <w:rPr>
                <w:ins w:id="1069" w:author="Yoon, Daejung (Nokia - FR/Paris-Saclay)" w:date="2022-08-10T11:30:00Z"/>
                <w:rFonts w:ascii="Arial" w:hAnsi="Arial" w:cs="Arial"/>
                <w:sz w:val="18"/>
                <w:szCs w:val="18"/>
              </w:rPr>
            </w:pPr>
            <w:ins w:id="1070"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05B6FCE" w14:textId="77777777" w:rsidR="0065137E" w:rsidRPr="00B702DF" w:rsidRDefault="0065137E" w:rsidP="00B702DF">
            <w:pPr>
              <w:rPr>
                <w:ins w:id="1071" w:author="Yoon, Daejung (Nokia - FR/Paris-Saclay)" w:date="2022-08-10T11:30:00Z"/>
                <w:rFonts w:ascii="Arial" w:hAnsi="Arial" w:cs="Arial"/>
                <w:sz w:val="18"/>
                <w:szCs w:val="18"/>
              </w:rPr>
            </w:pPr>
            <w:ins w:id="1072"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EDD1830" w14:textId="77777777" w:rsidR="0065137E" w:rsidRPr="00B702DF" w:rsidRDefault="0065137E" w:rsidP="00B702DF">
            <w:pPr>
              <w:rPr>
                <w:ins w:id="1073" w:author="Yoon, Daejung (Nokia - FR/Paris-Saclay)" w:date="2022-08-10T11:30:00Z"/>
                <w:rFonts w:ascii="Arial" w:hAnsi="Arial" w:cs="Arial"/>
                <w:sz w:val="18"/>
                <w:szCs w:val="18"/>
              </w:rPr>
            </w:pPr>
            <w:ins w:id="1074"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62F5C7EC" w14:textId="77777777" w:rsidR="0065137E" w:rsidRPr="00B702DF" w:rsidRDefault="0065137E" w:rsidP="00B702DF">
            <w:pPr>
              <w:rPr>
                <w:ins w:id="1075" w:author="Yoon, Daejung (Nokia - FR/Paris-Saclay)" w:date="2022-08-10T11:30:00Z"/>
                <w:rFonts w:ascii="Arial" w:hAnsi="Arial" w:cs="Arial"/>
                <w:sz w:val="18"/>
                <w:szCs w:val="18"/>
              </w:rPr>
            </w:pPr>
            <w:ins w:id="1076" w:author="Yoon, Daejung (Nokia - FR/Paris-Saclay)" w:date="2022-08-10T11:30:00Z">
              <w:r w:rsidRPr="00B702DF">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A038473" w14:textId="77777777" w:rsidR="0065137E" w:rsidRPr="00B702DF" w:rsidRDefault="0065137E" w:rsidP="00B702DF">
            <w:pPr>
              <w:rPr>
                <w:ins w:id="1077" w:author="Yoon, Daejung (Nokia - FR/Paris-Saclay)" w:date="2022-08-10T11:30:00Z"/>
                <w:rFonts w:ascii="Arial" w:hAnsi="Arial" w:cs="Arial"/>
                <w:sz w:val="18"/>
                <w:szCs w:val="18"/>
              </w:rPr>
            </w:pPr>
            <w:ins w:id="1078" w:author="Yoon, Daejung (Nokia - FR/Paris-Saclay)" w:date="2022-08-10T11:30:00Z">
              <w:r w:rsidRPr="00B702DF">
                <w:rPr>
                  <w:rFonts w:ascii="Arial" w:hAnsi="Arial" w:cs="Arial"/>
                  <w:sz w:val="18"/>
                  <w:szCs w:val="18"/>
                </w:rPr>
                <w:t>10</w:t>
              </w:r>
            </w:ins>
          </w:p>
        </w:tc>
      </w:tr>
      <w:tr w:rsidR="0065137E" w:rsidRPr="00B702DF" w14:paraId="2B977D2D" w14:textId="77777777" w:rsidTr="00B702DF">
        <w:trPr>
          <w:cantSplit/>
          <w:trHeight w:val="105"/>
          <w:jc w:val="center"/>
          <w:ins w:id="1079" w:author="Yoon, Daejung (Nokia - FR/Paris-Saclay)" w:date="2022-08-10T11:30:00Z"/>
        </w:trPr>
        <w:tc>
          <w:tcPr>
            <w:tcW w:w="3114" w:type="dxa"/>
            <w:tcBorders>
              <w:top w:val="single" w:sz="4" w:space="0" w:color="auto"/>
              <w:left w:val="single" w:sz="4" w:space="0" w:color="auto"/>
              <w:bottom w:val="nil"/>
              <w:right w:val="single" w:sz="4" w:space="0" w:color="auto"/>
            </w:tcBorders>
            <w:shd w:val="clear" w:color="auto" w:fill="auto"/>
          </w:tcPr>
          <w:p w14:paraId="5989F08F" w14:textId="77777777" w:rsidR="0065137E" w:rsidRPr="00B702DF" w:rsidRDefault="0065137E" w:rsidP="00B702DF">
            <w:pPr>
              <w:rPr>
                <w:ins w:id="1080" w:author="Yoon, Daejung (Nokia - FR/Paris-Saclay)" w:date="2022-08-10T11:30:00Z"/>
                <w:rFonts w:ascii="Arial" w:hAnsi="Arial" w:cs="Arial"/>
                <w:sz w:val="18"/>
                <w:szCs w:val="18"/>
              </w:rPr>
            </w:pPr>
            <w:ins w:id="1081" w:author="Yoon, Daejung (Nokia - FR/Paris-Saclay)" w:date="2022-08-10T11:30:00Z">
              <w:r w:rsidRPr="00B702DF">
                <w:rPr>
                  <w:rFonts w:ascii="Arial" w:hAnsi="Arial" w:cs="Arial"/>
                  <w:sz w:val="18"/>
                  <w:szCs w:val="18"/>
                </w:rPr>
                <w:t>SSB_RP of set q1,0</w:t>
              </w:r>
            </w:ins>
          </w:p>
        </w:tc>
        <w:tc>
          <w:tcPr>
            <w:tcW w:w="1244" w:type="dxa"/>
            <w:tcBorders>
              <w:top w:val="single" w:sz="4" w:space="0" w:color="auto"/>
              <w:left w:val="single" w:sz="4" w:space="0" w:color="auto"/>
              <w:bottom w:val="single" w:sz="4" w:space="0" w:color="auto"/>
              <w:right w:val="single" w:sz="4" w:space="0" w:color="auto"/>
            </w:tcBorders>
          </w:tcPr>
          <w:p w14:paraId="1BDE758B" w14:textId="77777777" w:rsidR="0065137E" w:rsidRPr="00B702DF" w:rsidRDefault="0065137E" w:rsidP="00B702DF">
            <w:pPr>
              <w:rPr>
                <w:ins w:id="1082" w:author="Yoon, Daejung (Nokia - FR/Paris-Saclay)" w:date="2022-08-10T11:30:00Z"/>
                <w:rFonts w:ascii="Arial" w:hAnsi="Arial" w:cs="Arial"/>
                <w:sz w:val="18"/>
                <w:szCs w:val="18"/>
              </w:rPr>
            </w:pPr>
            <w:ins w:id="1083" w:author="Yoon, Daejung (Nokia - FR/Paris-Saclay)" w:date="2022-08-10T11:30:00Z">
              <w:r w:rsidRPr="00B702DF">
                <w:rPr>
                  <w:rFonts w:ascii="Arial" w:hAnsi="Arial" w:cs="Arial"/>
                  <w:sz w:val="18"/>
                  <w:szCs w:val="18"/>
                </w:rPr>
                <w:t>Config 1, 4</w:t>
              </w:r>
            </w:ins>
          </w:p>
        </w:tc>
        <w:tc>
          <w:tcPr>
            <w:tcW w:w="1100" w:type="dxa"/>
            <w:tcBorders>
              <w:top w:val="single" w:sz="4" w:space="0" w:color="auto"/>
              <w:left w:val="single" w:sz="4" w:space="0" w:color="auto"/>
              <w:bottom w:val="nil"/>
              <w:right w:val="single" w:sz="4" w:space="0" w:color="auto"/>
            </w:tcBorders>
            <w:shd w:val="clear" w:color="auto" w:fill="auto"/>
          </w:tcPr>
          <w:p w14:paraId="405015EF" w14:textId="77777777" w:rsidR="0065137E" w:rsidRPr="00B702DF" w:rsidRDefault="0065137E" w:rsidP="00B702DF">
            <w:pPr>
              <w:rPr>
                <w:ins w:id="1084" w:author="Yoon, Daejung (Nokia - FR/Paris-Saclay)" w:date="2022-08-10T11:30:00Z"/>
                <w:rFonts w:ascii="Arial" w:hAnsi="Arial" w:cs="Arial"/>
                <w:sz w:val="18"/>
                <w:szCs w:val="18"/>
              </w:rPr>
            </w:pPr>
            <w:ins w:id="1085" w:author="Yoon, Daejung (Nokia - FR/Paris-Saclay)" w:date="2022-08-10T11:30:00Z">
              <w:r w:rsidRPr="00B702DF">
                <w:rPr>
                  <w:rFonts w:ascii="Arial" w:hAnsi="Arial" w:cs="Arial"/>
                  <w:sz w:val="18"/>
                  <w:szCs w:val="18"/>
                </w:rPr>
                <w:t xml:space="preserve">dBm/SCS </w:t>
              </w:r>
            </w:ins>
          </w:p>
        </w:tc>
        <w:tc>
          <w:tcPr>
            <w:tcW w:w="879" w:type="dxa"/>
            <w:tcBorders>
              <w:top w:val="single" w:sz="4" w:space="0" w:color="auto"/>
              <w:left w:val="single" w:sz="4" w:space="0" w:color="auto"/>
              <w:bottom w:val="single" w:sz="4" w:space="0" w:color="auto"/>
              <w:right w:val="single" w:sz="4" w:space="0" w:color="auto"/>
            </w:tcBorders>
          </w:tcPr>
          <w:p w14:paraId="5B6653C1" w14:textId="77777777" w:rsidR="0065137E" w:rsidRPr="00B702DF" w:rsidRDefault="0065137E" w:rsidP="00B702DF">
            <w:pPr>
              <w:rPr>
                <w:ins w:id="1086" w:author="Yoon, Daejung (Nokia - FR/Paris-Saclay)" w:date="2022-08-10T11:30:00Z"/>
                <w:rFonts w:ascii="Arial" w:hAnsi="Arial" w:cs="Arial"/>
                <w:sz w:val="18"/>
                <w:szCs w:val="18"/>
              </w:rPr>
            </w:pPr>
            <w:ins w:id="1087"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7FA7FC75" w14:textId="77777777" w:rsidR="0065137E" w:rsidRPr="00B702DF" w:rsidRDefault="0065137E" w:rsidP="00B702DF">
            <w:pPr>
              <w:rPr>
                <w:ins w:id="1088" w:author="Yoon, Daejung (Nokia - FR/Paris-Saclay)" w:date="2022-08-10T11:30:00Z"/>
                <w:rFonts w:ascii="Arial" w:hAnsi="Arial" w:cs="Arial"/>
                <w:sz w:val="18"/>
                <w:szCs w:val="18"/>
              </w:rPr>
            </w:pPr>
            <w:ins w:id="1089"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6A8D238A" w14:textId="77777777" w:rsidR="0065137E" w:rsidRPr="00B702DF" w:rsidRDefault="0065137E" w:rsidP="00B702DF">
            <w:pPr>
              <w:rPr>
                <w:ins w:id="1090" w:author="Yoon, Daejung (Nokia - FR/Paris-Saclay)" w:date="2022-08-10T11:30:00Z"/>
                <w:rFonts w:ascii="Arial" w:hAnsi="Arial" w:cs="Arial"/>
                <w:sz w:val="18"/>
                <w:szCs w:val="18"/>
              </w:rPr>
            </w:pPr>
            <w:ins w:id="1091"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43995BE5" w14:textId="77777777" w:rsidR="0065137E" w:rsidRPr="00B702DF" w:rsidRDefault="0065137E" w:rsidP="00B702DF">
            <w:pPr>
              <w:rPr>
                <w:ins w:id="1092" w:author="Yoon, Daejung (Nokia - FR/Paris-Saclay)" w:date="2022-08-10T11:30:00Z"/>
                <w:rFonts w:ascii="Arial" w:hAnsi="Arial" w:cs="Arial"/>
                <w:sz w:val="18"/>
                <w:szCs w:val="18"/>
              </w:rPr>
            </w:pPr>
            <w:ins w:id="1093"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6D673635" w14:textId="77777777" w:rsidR="0065137E" w:rsidRPr="00B702DF" w:rsidRDefault="0065137E" w:rsidP="00B702DF">
            <w:pPr>
              <w:rPr>
                <w:ins w:id="1094" w:author="Yoon, Daejung (Nokia - FR/Paris-Saclay)" w:date="2022-08-10T11:30:00Z"/>
                <w:rFonts w:ascii="Arial" w:hAnsi="Arial" w:cs="Arial"/>
                <w:sz w:val="18"/>
                <w:szCs w:val="18"/>
              </w:rPr>
            </w:pPr>
            <w:ins w:id="1095" w:author="Yoon, Daejung (Nokia - FR/Paris-Saclay)" w:date="2022-08-10T11:30:00Z">
              <w:r w:rsidRPr="00B702DF">
                <w:rPr>
                  <w:rFonts w:ascii="Arial" w:hAnsi="Arial" w:cs="Arial"/>
                  <w:sz w:val="18"/>
                  <w:szCs w:val="18"/>
                </w:rPr>
                <w:t>-88</w:t>
              </w:r>
            </w:ins>
          </w:p>
        </w:tc>
      </w:tr>
      <w:tr w:rsidR="0065137E" w:rsidRPr="00B702DF" w14:paraId="241B5AEA" w14:textId="77777777" w:rsidTr="00B702DF">
        <w:trPr>
          <w:cantSplit/>
          <w:trHeight w:val="105"/>
          <w:jc w:val="center"/>
          <w:ins w:id="1096" w:author="Yoon, Daejung (Nokia - FR/Paris-Saclay)" w:date="2022-08-10T11:30:00Z"/>
        </w:trPr>
        <w:tc>
          <w:tcPr>
            <w:tcW w:w="3114" w:type="dxa"/>
            <w:tcBorders>
              <w:top w:val="nil"/>
              <w:left w:val="single" w:sz="4" w:space="0" w:color="auto"/>
              <w:bottom w:val="nil"/>
              <w:right w:val="single" w:sz="4" w:space="0" w:color="auto"/>
            </w:tcBorders>
            <w:shd w:val="clear" w:color="auto" w:fill="auto"/>
          </w:tcPr>
          <w:p w14:paraId="6DA9ECCE" w14:textId="77777777" w:rsidR="0065137E" w:rsidRPr="00B702DF" w:rsidRDefault="0065137E" w:rsidP="00B702DF">
            <w:pPr>
              <w:rPr>
                <w:ins w:id="1097"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2AEE834A" w14:textId="77777777" w:rsidR="0065137E" w:rsidRPr="00B702DF" w:rsidRDefault="0065137E" w:rsidP="00B702DF">
            <w:pPr>
              <w:rPr>
                <w:ins w:id="1098" w:author="Yoon, Daejung (Nokia - FR/Paris-Saclay)" w:date="2022-08-10T11:30:00Z"/>
                <w:rFonts w:ascii="Arial" w:hAnsi="Arial" w:cs="Arial"/>
                <w:sz w:val="18"/>
                <w:szCs w:val="18"/>
              </w:rPr>
            </w:pPr>
            <w:ins w:id="1099" w:author="Yoon, Daejung (Nokia - FR/Paris-Saclay)" w:date="2022-08-10T11:30:00Z">
              <w:r w:rsidRPr="00B702DF">
                <w:rPr>
                  <w:rFonts w:ascii="Arial" w:hAnsi="Arial" w:cs="Arial"/>
                  <w:sz w:val="18"/>
                  <w:szCs w:val="18"/>
                </w:rPr>
                <w:t>Config 2, 5</w:t>
              </w:r>
            </w:ins>
          </w:p>
        </w:tc>
        <w:tc>
          <w:tcPr>
            <w:tcW w:w="1100" w:type="dxa"/>
            <w:tcBorders>
              <w:top w:val="nil"/>
              <w:left w:val="single" w:sz="4" w:space="0" w:color="auto"/>
              <w:bottom w:val="nil"/>
              <w:right w:val="single" w:sz="4" w:space="0" w:color="auto"/>
            </w:tcBorders>
            <w:shd w:val="clear" w:color="auto" w:fill="auto"/>
          </w:tcPr>
          <w:p w14:paraId="1B2F6974" w14:textId="77777777" w:rsidR="0065137E" w:rsidRPr="00B702DF" w:rsidRDefault="0065137E" w:rsidP="00B702DF">
            <w:pPr>
              <w:rPr>
                <w:ins w:id="1100" w:author="Yoon, Daejung (Nokia - FR/Paris-Saclay)" w:date="2022-08-10T11:30:00Z"/>
                <w:rFonts w:ascii="Arial" w:hAnsi="Arial" w:cs="Arial"/>
                <w:sz w:val="18"/>
                <w:szCs w:val="18"/>
              </w:rPr>
            </w:pPr>
            <w:ins w:id="1101" w:author="Yoon, Daejung (Nokia - FR/Paris-Saclay)" w:date="2022-08-10T11:30:00Z">
              <w:r w:rsidRPr="00B702DF">
                <w:rPr>
                  <w:rFonts w:ascii="Arial" w:hAnsi="Arial" w:cs="Arial"/>
                  <w:sz w:val="18"/>
                  <w:szCs w:val="18"/>
                </w:rPr>
                <w:t>kHz</w:t>
              </w:r>
            </w:ins>
          </w:p>
        </w:tc>
        <w:tc>
          <w:tcPr>
            <w:tcW w:w="879" w:type="dxa"/>
            <w:tcBorders>
              <w:top w:val="single" w:sz="4" w:space="0" w:color="auto"/>
              <w:left w:val="single" w:sz="4" w:space="0" w:color="auto"/>
              <w:bottom w:val="single" w:sz="4" w:space="0" w:color="auto"/>
              <w:right w:val="single" w:sz="4" w:space="0" w:color="auto"/>
            </w:tcBorders>
          </w:tcPr>
          <w:p w14:paraId="04ED4A21" w14:textId="77777777" w:rsidR="0065137E" w:rsidRPr="00B702DF" w:rsidRDefault="0065137E" w:rsidP="00B702DF">
            <w:pPr>
              <w:rPr>
                <w:ins w:id="1102" w:author="Yoon, Daejung (Nokia - FR/Paris-Saclay)" w:date="2022-08-10T11:30:00Z"/>
                <w:rFonts w:ascii="Arial" w:hAnsi="Arial" w:cs="Arial"/>
                <w:sz w:val="18"/>
                <w:szCs w:val="18"/>
              </w:rPr>
            </w:pPr>
            <w:ins w:id="1103"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1E41964D" w14:textId="77777777" w:rsidR="0065137E" w:rsidRPr="00B702DF" w:rsidRDefault="0065137E" w:rsidP="00B702DF">
            <w:pPr>
              <w:rPr>
                <w:ins w:id="1104" w:author="Yoon, Daejung (Nokia - FR/Paris-Saclay)" w:date="2022-08-10T11:30:00Z"/>
                <w:rFonts w:ascii="Arial" w:hAnsi="Arial" w:cs="Arial"/>
                <w:sz w:val="18"/>
                <w:szCs w:val="18"/>
              </w:rPr>
            </w:pPr>
            <w:ins w:id="1105"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552FD84B" w14:textId="77777777" w:rsidR="0065137E" w:rsidRPr="00B702DF" w:rsidRDefault="0065137E" w:rsidP="00B702DF">
            <w:pPr>
              <w:rPr>
                <w:ins w:id="1106" w:author="Yoon, Daejung (Nokia - FR/Paris-Saclay)" w:date="2022-08-10T11:30:00Z"/>
                <w:rFonts w:ascii="Arial" w:hAnsi="Arial" w:cs="Arial"/>
                <w:sz w:val="18"/>
                <w:szCs w:val="18"/>
              </w:rPr>
            </w:pPr>
            <w:ins w:id="1107"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2789AAA9" w14:textId="77777777" w:rsidR="0065137E" w:rsidRPr="00B702DF" w:rsidRDefault="0065137E" w:rsidP="00B702DF">
            <w:pPr>
              <w:rPr>
                <w:ins w:id="1108" w:author="Yoon, Daejung (Nokia - FR/Paris-Saclay)" w:date="2022-08-10T11:30:00Z"/>
                <w:rFonts w:ascii="Arial" w:hAnsi="Arial" w:cs="Arial"/>
                <w:sz w:val="18"/>
                <w:szCs w:val="18"/>
              </w:rPr>
            </w:pPr>
            <w:ins w:id="1109"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6764E112" w14:textId="77777777" w:rsidR="0065137E" w:rsidRPr="00B702DF" w:rsidRDefault="0065137E" w:rsidP="00B702DF">
            <w:pPr>
              <w:rPr>
                <w:ins w:id="1110" w:author="Yoon, Daejung (Nokia - FR/Paris-Saclay)" w:date="2022-08-10T11:30:00Z"/>
                <w:rFonts w:ascii="Arial" w:hAnsi="Arial" w:cs="Arial"/>
                <w:sz w:val="18"/>
                <w:szCs w:val="18"/>
              </w:rPr>
            </w:pPr>
            <w:ins w:id="1111" w:author="Yoon, Daejung (Nokia - FR/Paris-Saclay)" w:date="2022-08-10T11:30:00Z">
              <w:r w:rsidRPr="00B702DF">
                <w:rPr>
                  <w:rFonts w:ascii="Arial" w:hAnsi="Arial" w:cs="Arial"/>
                  <w:sz w:val="18"/>
                  <w:szCs w:val="18"/>
                </w:rPr>
                <w:t>-88</w:t>
              </w:r>
            </w:ins>
          </w:p>
        </w:tc>
      </w:tr>
      <w:tr w:rsidR="0065137E" w:rsidRPr="00B702DF" w14:paraId="16492096" w14:textId="77777777" w:rsidTr="00B702DF">
        <w:trPr>
          <w:cantSplit/>
          <w:trHeight w:val="105"/>
          <w:jc w:val="center"/>
          <w:ins w:id="1112" w:author="Yoon, Daejung (Nokia - FR/Paris-Saclay)" w:date="2022-08-10T11:30:00Z"/>
        </w:trPr>
        <w:tc>
          <w:tcPr>
            <w:tcW w:w="3114" w:type="dxa"/>
            <w:tcBorders>
              <w:top w:val="nil"/>
              <w:left w:val="single" w:sz="4" w:space="0" w:color="auto"/>
              <w:bottom w:val="single" w:sz="4" w:space="0" w:color="auto"/>
              <w:right w:val="single" w:sz="4" w:space="0" w:color="auto"/>
            </w:tcBorders>
            <w:shd w:val="clear" w:color="auto" w:fill="auto"/>
          </w:tcPr>
          <w:p w14:paraId="487B81A6" w14:textId="77777777" w:rsidR="0065137E" w:rsidRPr="00B702DF" w:rsidRDefault="0065137E" w:rsidP="00B702DF">
            <w:pPr>
              <w:rPr>
                <w:ins w:id="1113"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5299173" w14:textId="77777777" w:rsidR="0065137E" w:rsidRPr="00B702DF" w:rsidRDefault="0065137E" w:rsidP="00B702DF">
            <w:pPr>
              <w:rPr>
                <w:ins w:id="1114" w:author="Yoon, Daejung (Nokia - FR/Paris-Saclay)" w:date="2022-08-10T11:30:00Z"/>
                <w:rFonts w:ascii="Arial" w:hAnsi="Arial" w:cs="Arial"/>
                <w:sz w:val="18"/>
                <w:szCs w:val="18"/>
              </w:rPr>
            </w:pPr>
            <w:ins w:id="1115" w:author="Yoon, Daejung (Nokia - FR/Paris-Saclay)" w:date="2022-08-10T11:30:00Z">
              <w:r w:rsidRPr="00B702DF">
                <w:rPr>
                  <w:rFonts w:ascii="Arial" w:hAnsi="Arial" w:cs="Arial"/>
                  <w:sz w:val="18"/>
                  <w:szCs w:val="18"/>
                </w:rPr>
                <w:t>Config 3, 6</w:t>
              </w:r>
            </w:ins>
          </w:p>
        </w:tc>
        <w:tc>
          <w:tcPr>
            <w:tcW w:w="1100" w:type="dxa"/>
            <w:tcBorders>
              <w:top w:val="nil"/>
              <w:left w:val="single" w:sz="4" w:space="0" w:color="auto"/>
              <w:bottom w:val="single" w:sz="4" w:space="0" w:color="auto"/>
              <w:right w:val="single" w:sz="4" w:space="0" w:color="auto"/>
            </w:tcBorders>
            <w:shd w:val="clear" w:color="auto" w:fill="auto"/>
          </w:tcPr>
          <w:p w14:paraId="66BDC1F1" w14:textId="77777777" w:rsidR="0065137E" w:rsidRPr="00B702DF" w:rsidRDefault="0065137E" w:rsidP="00B702DF">
            <w:pPr>
              <w:rPr>
                <w:ins w:id="1116"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8C61A3D" w14:textId="77777777" w:rsidR="0065137E" w:rsidRPr="00B702DF" w:rsidRDefault="0065137E" w:rsidP="00B702DF">
            <w:pPr>
              <w:rPr>
                <w:ins w:id="1117" w:author="Yoon, Daejung (Nokia - FR/Paris-Saclay)" w:date="2022-08-10T11:30:00Z"/>
                <w:rFonts w:ascii="Arial" w:hAnsi="Arial" w:cs="Arial"/>
                <w:sz w:val="18"/>
                <w:szCs w:val="18"/>
              </w:rPr>
            </w:pPr>
            <w:ins w:id="1118" w:author="Yoon, Daejung (Nokia - FR/Paris-Saclay)" w:date="2022-08-10T11:30:00Z">
              <w:r w:rsidRPr="00B702DF">
                <w:rPr>
                  <w:rFonts w:ascii="Arial" w:hAnsi="Arial" w:cs="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02E947EB" w14:textId="77777777" w:rsidR="0065137E" w:rsidRPr="00B702DF" w:rsidRDefault="0065137E" w:rsidP="00B702DF">
            <w:pPr>
              <w:rPr>
                <w:ins w:id="1119" w:author="Yoon, Daejung (Nokia - FR/Paris-Saclay)" w:date="2022-08-10T11:30:00Z"/>
                <w:rFonts w:ascii="Arial" w:hAnsi="Arial" w:cs="Arial"/>
                <w:sz w:val="18"/>
                <w:szCs w:val="18"/>
              </w:rPr>
            </w:pPr>
            <w:ins w:id="1120" w:author="Yoon, Daejung (Nokia - FR/Paris-Saclay)" w:date="2022-08-10T11:30:00Z">
              <w:r w:rsidRPr="00B702DF">
                <w:rPr>
                  <w:rFonts w:ascii="Arial" w:hAnsi="Arial" w:cs="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4A78A6DC" w14:textId="77777777" w:rsidR="0065137E" w:rsidRPr="00B702DF" w:rsidRDefault="0065137E" w:rsidP="00B702DF">
            <w:pPr>
              <w:rPr>
                <w:ins w:id="1121" w:author="Yoon, Daejung (Nokia - FR/Paris-Saclay)" w:date="2022-08-10T11:30:00Z"/>
                <w:rFonts w:ascii="Arial" w:hAnsi="Arial" w:cs="Arial"/>
                <w:sz w:val="18"/>
                <w:szCs w:val="18"/>
              </w:rPr>
            </w:pPr>
            <w:ins w:id="1122" w:author="Yoon, Daejung (Nokia - FR/Paris-Saclay)" w:date="2022-08-10T11:30:00Z">
              <w:r w:rsidRPr="00B702DF">
                <w:rPr>
                  <w:rFonts w:ascii="Arial" w:hAnsi="Arial" w:cs="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11A63160" w14:textId="77777777" w:rsidR="0065137E" w:rsidRPr="00B702DF" w:rsidRDefault="0065137E" w:rsidP="00B702DF">
            <w:pPr>
              <w:rPr>
                <w:ins w:id="1123" w:author="Yoon, Daejung (Nokia - FR/Paris-Saclay)" w:date="2022-08-10T11:30:00Z"/>
                <w:rFonts w:ascii="Arial" w:hAnsi="Arial" w:cs="Arial"/>
                <w:sz w:val="18"/>
                <w:szCs w:val="18"/>
              </w:rPr>
            </w:pPr>
            <w:ins w:id="1124" w:author="Yoon, Daejung (Nokia - FR/Paris-Saclay)" w:date="2022-08-10T11:30:00Z">
              <w:r w:rsidRPr="00B702DF">
                <w:rPr>
                  <w:rFonts w:ascii="Arial" w:hAnsi="Arial" w:cs="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2FC0E620" w14:textId="77777777" w:rsidR="0065137E" w:rsidRPr="00B702DF" w:rsidRDefault="0065137E" w:rsidP="00B702DF">
            <w:pPr>
              <w:rPr>
                <w:ins w:id="1125" w:author="Yoon, Daejung (Nokia - FR/Paris-Saclay)" w:date="2022-08-10T11:30:00Z"/>
                <w:rFonts w:ascii="Arial" w:hAnsi="Arial" w:cs="Arial"/>
                <w:sz w:val="18"/>
                <w:szCs w:val="18"/>
              </w:rPr>
            </w:pPr>
            <w:ins w:id="1126" w:author="Yoon, Daejung (Nokia - FR/Paris-Saclay)" w:date="2022-08-10T11:30:00Z">
              <w:r w:rsidRPr="00B702DF">
                <w:rPr>
                  <w:rFonts w:ascii="Arial" w:hAnsi="Arial" w:cs="Arial"/>
                  <w:sz w:val="18"/>
                  <w:szCs w:val="18"/>
                </w:rPr>
                <w:t>-85</w:t>
              </w:r>
            </w:ins>
          </w:p>
        </w:tc>
      </w:tr>
      <w:tr w:rsidR="0065137E" w:rsidRPr="00B702DF" w14:paraId="086AD5FB" w14:textId="77777777" w:rsidTr="00B702DF">
        <w:trPr>
          <w:cantSplit/>
          <w:trHeight w:val="105"/>
          <w:jc w:val="center"/>
          <w:ins w:id="1127" w:author="Yoon, Daejung (Nokia - FR/Paris-Saclay)" w:date="2022-08-10T11:30:00Z"/>
        </w:trPr>
        <w:tc>
          <w:tcPr>
            <w:tcW w:w="3114" w:type="dxa"/>
            <w:vMerge w:val="restart"/>
            <w:tcBorders>
              <w:top w:val="nil"/>
              <w:left w:val="single" w:sz="4" w:space="0" w:color="auto"/>
              <w:right w:val="single" w:sz="4" w:space="0" w:color="auto"/>
            </w:tcBorders>
            <w:shd w:val="clear" w:color="auto" w:fill="auto"/>
          </w:tcPr>
          <w:p w14:paraId="0E73CE7F" w14:textId="77777777" w:rsidR="0065137E" w:rsidRPr="00B702DF" w:rsidRDefault="0065137E" w:rsidP="00B702DF">
            <w:pPr>
              <w:rPr>
                <w:ins w:id="1128" w:author="Yoon, Daejung (Nokia - FR/Paris-Saclay)" w:date="2022-08-10T11:30:00Z"/>
                <w:rFonts w:ascii="Arial" w:hAnsi="Arial" w:cs="Arial"/>
                <w:sz w:val="18"/>
                <w:szCs w:val="18"/>
              </w:rPr>
            </w:pPr>
            <w:ins w:id="1129" w:author="Yoon, Daejung (Nokia - FR/Paris-Saclay)" w:date="2022-08-10T11:30:00Z">
              <w:r w:rsidRPr="00B702DF">
                <w:rPr>
                  <w:rFonts w:ascii="Arial" w:hAnsi="Arial" w:cs="Arial"/>
                  <w:sz w:val="18"/>
                  <w:szCs w:val="18"/>
                </w:rPr>
                <w:t>SSB_RP of set q1,1</w:t>
              </w:r>
            </w:ins>
          </w:p>
        </w:tc>
        <w:tc>
          <w:tcPr>
            <w:tcW w:w="1244" w:type="dxa"/>
            <w:tcBorders>
              <w:top w:val="single" w:sz="4" w:space="0" w:color="auto"/>
              <w:left w:val="single" w:sz="4" w:space="0" w:color="auto"/>
              <w:bottom w:val="single" w:sz="4" w:space="0" w:color="auto"/>
              <w:right w:val="single" w:sz="4" w:space="0" w:color="auto"/>
            </w:tcBorders>
          </w:tcPr>
          <w:p w14:paraId="0BC593DD" w14:textId="77777777" w:rsidR="0065137E" w:rsidRPr="00B702DF" w:rsidRDefault="0065137E" w:rsidP="00B702DF">
            <w:pPr>
              <w:rPr>
                <w:ins w:id="1130" w:author="Yoon, Daejung (Nokia - FR/Paris-Saclay)" w:date="2022-08-10T11:30:00Z"/>
                <w:rFonts w:ascii="Arial" w:hAnsi="Arial" w:cs="Arial"/>
                <w:sz w:val="18"/>
                <w:szCs w:val="18"/>
              </w:rPr>
            </w:pPr>
            <w:ins w:id="1131" w:author="Yoon, Daejung (Nokia - FR/Paris-Saclay)" w:date="2022-08-10T11:30:00Z">
              <w:r w:rsidRPr="00B702DF">
                <w:rPr>
                  <w:rFonts w:ascii="Arial" w:hAnsi="Arial" w:cs="Arial"/>
                  <w:sz w:val="18"/>
                  <w:szCs w:val="18"/>
                </w:rPr>
                <w:t>Config 7, 10</w:t>
              </w:r>
            </w:ins>
          </w:p>
        </w:tc>
        <w:tc>
          <w:tcPr>
            <w:tcW w:w="1100" w:type="dxa"/>
            <w:tcBorders>
              <w:top w:val="nil"/>
              <w:left w:val="single" w:sz="4" w:space="0" w:color="auto"/>
              <w:bottom w:val="single" w:sz="4" w:space="0" w:color="auto"/>
              <w:right w:val="single" w:sz="4" w:space="0" w:color="auto"/>
            </w:tcBorders>
            <w:shd w:val="clear" w:color="auto" w:fill="auto"/>
          </w:tcPr>
          <w:p w14:paraId="35C641D4" w14:textId="77777777" w:rsidR="0065137E" w:rsidRPr="00B702DF" w:rsidRDefault="0065137E" w:rsidP="00B702DF">
            <w:pPr>
              <w:rPr>
                <w:ins w:id="1132" w:author="Yoon, Daejung (Nokia - FR/Paris-Saclay)" w:date="2022-08-10T11:30:00Z"/>
                <w:rFonts w:ascii="Arial" w:hAnsi="Arial" w:cs="Arial"/>
                <w:sz w:val="18"/>
                <w:szCs w:val="18"/>
              </w:rPr>
            </w:pPr>
            <w:ins w:id="1133" w:author="Yoon, Daejung (Nokia - FR/Paris-Saclay)" w:date="2022-08-10T11:30:00Z">
              <w:r w:rsidRPr="00B702DF">
                <w:rPr>
                  <w:rFonts w:ascii="Arial" w:hAnsi="Arial" w:cs="Arial"/>
                  <w:sz w:val="18"/>
                  <w:szCs w:val="18"/>
                </w:rPr>
                <w:t xml:space="preserve">dBm/SCS </w:t>
              </w:r>
            </w:ins>
          </w:p>
        </w:tc>
        <w:tc>
          <w:tcPr>
            <w:tcW w:w="879" w:type="dxa"/>
            <w:tcBorders>
              <w:top w:val="single" w:sz="4" w:space="0" w:color="auto"/>
              <w:left w:val="single" w:sz="4" w:space="0" w:color="auto"/>
              <w:bottom w:val="single" w:sz="4" w:space="0" w:color="auto"/>
              <w:right w:val="single" w:sz="4" w:space="0" w:color="auto"/>
            </w:tcBorders>
          </w:tcPr>
          <w:p w14:paraId="11D832DE" w14:textId="77777777" w:rsidR="0065137E" w:rsidRPr="00B702DF" w:rsidRDefault="0065137E" w:rsidP="00B702DF">
            <w:pPr>
              <w:rPr>
                <w:ins w:id="1134" w:author="Yoon, Daejung (Nokia - FR/Paris-Saclay)" w:date="2022-08-10T11:30:00Z"/>
                <w:rFonts w:ascii="Arial" w:hAnsi="Arial" w:cs="Arial"/>
                <w:sz w:val="18"/>
                <w:szCs w:val="18"/>
              </w:rPr>
            </w:pPr>
            <w:ins w:id="1135"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2E2421C0" w14:textId="77777777" w:rsidR="0065137E" w:rsidRPr="00B702DF" w:rsidRDefault="0065137E" w:rsidP="00B702DF">
            <w:pPr>
              <w:rPr>
                <w:ins w:id="1136" w:author="Yoon, Daejung (Nokia - FR/Paris-Saclay)" w:date="2022-08-10T11:30:00Z"/>
                <w:rFonts w:ascii="Arial" w:hAnsi="Arial" w:cs="Arial"/>
                <w:sz w:val="18"/>
                <w:szCs w:val="18"/>
              </w:rPr>
            </w:pPr>
            <w:ins w:id="1137"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3B2F97F2" w14:textId="77777777" w:rsidR="0065137E" w:rsidRPr="00B702DF" w:rsidRDefault="0065137E" w:rsidP="00B702DF">
            <w:pPr>
              <w:rPr>
                <w:ins w:id="1138" w:author="Yoon, Daejung (Nokia - FR/Paris-Saclay)" w:date="2022-08-10T11:30:00Z"/>
                <w:rFonts w:ascii="Arial" w:hAnsi="Arial" w:cs="Arial"/>
                <w:sz w:val="18"/>
                <w:szCs w:val="18"/>
              </w:rPr>
            </w:pPr>
            <w:ins w:id="1139"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2BE4E68C" w14:textId="77777777" w:rsidR="0065137E" w:rsidRPr="00B702DF" w:rsidRDefault="0065137E" w:rsidP="00B702DF">
            <w:pPr>
              <w:rPr>
                <w:ins w:id="1140" w:author="Yoon, Daejung (Nokia - FR/Paris-Saclay)" w:date="2022-08-10T11:30:00Z"/>
                <w:rFonts w:ascii="Arial" w:hAnsi="Arial" w:cs="Arial"/>
                <w:sz w:val="18"/>
                <w:szCs w:val="18"/>
              </w:rPr>
            </w:pPr>
            <w:ins w:id="1141"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076D5537" w14:textId="77777777" w:rsidR="0065137E" w:rsidRPr="00B702DF" w:rsidRDefault="0065137E" w:rsidP="00B702DF">
            <w:pPr>
              <w:rPr>
                <w:ins w:id="1142" w:author="Yoon, Daejung (Nokia - FR/Paris-Saclay)" w:date="2022-08-10T11:30:00Z"/>
                <w:rFonts w:ascii="Arial" w:hAnsi="Arial" w:cs="Arial"/>
                <w:sz w:val="18"/>
                <w:szCs w:val="18"/>
              </w:rPr>
            </w:pPr>
            <w:ins w:id="1143" w:author="Yoon, Daejung (Nokia - FR/Paris-Saclay)" w:date="2022-08-10T11:30:00Z">
              <w:r w:rsidRPr="00B702DF">
                <w:rPr>
                  <w:rFonts w:ascii="Arial" w:hAnsi="Arial" w:cs="Arial"/>
                  <w:sz w:val="18"/>
                  <w:szCs w:val="18"/>
                </w:rPr>
                <w:t>-88</w:t>
              </w:r>
            </w:ins>
          </w:p>
        </w:tc>
      </w:tr>
      <w:tr w:rsidR="0065137E" w:rsidRPr="00B702DF" w14:paraId="30E80824" w14:textId="77777777" w:rsidTr="00B702DF">
        <w:trPr>
          <w:cantSplit/>
          <w:trHeight w:val="105"/>
          <w:jc w:val="center"/>
          <w:ins w:id="1144" w:author="Yoon, Daejung (Nokia - FR/Paris-Saclay)" w:date="2022-08-10T11:30:00Z"/>
        </w:trPr>
        <w:tc>
          <w:tcPr>
            <w:tcW w:w="3114" w:type="dxa"/>
            <w:vMerge/>
            <w:tcBorders>
              <w:left w:val="single" w:sz="4" w:space="0" w:color="auto"/>
              <w:right w:val="single" w:sz="4" w:space="0" w:color="auto"/>
            </w:tcBorders>
            <w:shd w:val="clear" w:color="auto" w:fill="auto"/>
          </w:tcPr>
          <w:p w14:paraId="059FBE1A" w14:textId="77777777" w:rsidR="0065137E" w:rsidRPr="00B702DF" w:rsidRDefault="0065137E" w:rsidP="00B702DF">
            <w:pPr>
              <w:rPr>
                <w:ins w:id="1145"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5C4C9C99" w14:textId="77777777" w:rsidR="0065137E" w:rsidRPr="00B702DF" w:rsidRDefault="0065137E" w:rsidP="00B702DF">
            <w:pPr>
              <w:rPr>
                <w:ins w:id="1146" w:author="Yoon, Daejung (Nokia - FR/Paris-Saclay)" w:date="2022-08-10T11:30:00Z"/>
                <w:rFonts w:ascii="Arial" w:hAnsi="Arial" w:cs="Arial"/>
                <w:sz w:val="18"/>
                <w:szCs w:val="18"/>
              </w:rPr>
            </w:pPr>
            <w:ins w:id="1147" w:author="Yoon, Daejung (Nokia - FR/Paris-Saclay)" w:date="2022-08-10T11:30:00Z">
              <w:r w:rsidRPr="00B702DF">
                <w:rPr>
                  <w:rFonts w:ascii="Arial" w:hAnsi="Arial" w:cs="Arial"/>
                  <w:sz w:val="18"/>
                  <w:szCs w:val="18"/>
                </w:rPr>
                <w:t>Config 8, 11</w:t>
              </w:r>
            </w:ins>
          </w:p>
        </w:tc>
        <w:tc>
          <w:tcPr>
            <w:tcW w:w="1100" w:type="dxa"/>
            <w:tcBorders>
              <w:top w:val="nil"/>
              <w:left w:val="single" w:sz="4" w:space="0" w:color="auto"/>
              <w:bottom w:val="single" w:sz="4" w:space="0" w:color="auto"/>
              <w:right w:val="single" w:sz="4" w:space="0" w:color="auto"/>
            </w:tcBorders>
            <w:shd w:val="clear" w:color="auto" w:fill="auto"/>
          </w:tcPr>
          <w:p w14:paraId="0220796B" w14:textId="77777777" w:rsidR="0065137E" w:rsidRPr="00B702DF" w:rsidRDefault="0065137E" w:rsidP="00B702DF">
            <w:pPr>
              <w:rPr>
                <w:ins w:id="1148" w:author="Yoon, Daejung (Nokia - FR/Paris-Saclay)" w:date="2022-08-10T11:30:00Z"/>
                <w:rFonts w:ascii="Arial" w:hAnsi="Arial" w:cs="Arial"/>
                <w:sz w:val="18"/>
                <w:szCs w:val="18"/>
              </w:rPr>
            </w:pPr>
            <w:ins w:id="1149" w:author="Yoon, Daejung (Nokia - FR/Paris-Saclay)" w:date="2022-08-10T11:30:00Z">
              <w:r w:rsidRPr="00B702DF">
                <w:rPr>
                  <w:rFonts w:ascii="Arial" w:hAnsi="Arial" w:cs="Arial"/>
                  <w:sz w:val="18"/>
                  <w:szCs w:val="18"/>
                </w:rPr>
                <w:t>kHz</w:t>
              </w:r>
            </w:ins>
          </w:p>
        </w:tc>
        <w:tc>
          <w:tcPr>
            <w:tcW w:w="879" w:type="dxa"/>
            <w:tcBorders>
              <w:top w:val="single" w:sz="4" w:space="0" w:color="auto"/>
              <w:left w:val="single" w:sz="4" w:space="0" w:color="auto"/>
              <w:bottom w:val="single" w:sz="4" w:space="0" w:color="auto"/>
              <w:right w:val="single" w:sz="4" w:space="0" w:color="auto"/>
            </w:tcBorders>
          </w:tcPr>
          <w:p w14:paraId="32DEBD90" w14:textId="77777777" w:rsidR="0065137E" w:rsidRPr="00B702DF" w:rsidRDefault="0065137E" w:rsidP="00B702DF">
            <w:pPr>
              <w:rPr>
                <w:ins w:id="1150" w:author="Yoon, Daejung (Nokia - FR/Paris-Saclay)" w:date="2022-08-10T11:30:00Z"/>
                <w:rFonts w:ascii="Arial" w:hAnsi="Arial" w:cs="Arial"/>
                <w:sz w:val="18"/>
                <w:szCs w:val="18"/>
              </w:rPr>
            </w:pPr>
            <w:ins w:id="1151"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261AFFEE" w14:textId="77777777" w:rsidR="0065137E" w:rsidRPr="00B702DF" w:rsidRDefault="0065137E" w:rsidP="00B702DF">
            <w:pPr>
              <w:rPr>
                <w:ins w:id="1152" w:author="Yoon, Daejung (Nokia - FR/Paris-Saclay)" w:date="2022-08-10T11:30:00Z"/>
                <w:rFonts w:ascii="Arial" w:hAnsi="Arial" w:cs="Arial"/>
                <w:sz w:val="18"/>
                <w:szCs w:val="18"/>
              </w:rPr>
            </w:pPr>
            <w:ins w:id="1153"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74D903EE" w14:textId="77777777" w:rsidR="0065137E" w:rsidRPr="00B702DF" w:rsidRDefault="0065137E" w:rsidP="00B702DF">
            <w:pPr>
              <w:rPr>
                <w:ins w:id="1154" w:author="Yoon, Daejung (Nokia - FR/Paris-Saclay)" w:date="2022-08-10T11:30:00Z"/>
                <w:rFonts w:ascii="Arial" w:hAnsi="Arial" w:cs="Arial"/>
                <w:sz w:val="18"/>
                <w:szCs w:val="18"/>
              </w:rPr>
            </w:pPr>
            <w:ins w:id="1155"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4478C3B0" w14:textId="77777777" w:rsidR="0065137E" w:rsidRPr="00B702DF" w:rsidRDefault="0065137E" w:rsidP="00B702DF">
            <w:pPr>
              <w:rPr>
                <w:ins w:id="1156" w:author="Yoon, Daejung (Nokia - FR/Paris-Saclay)" w:date="2022-08-10T11:30:00Z"/>
                <w:rFonts w:ascii="Arial" w:hAnsi="Arial" w:cs="Arial"/>
                <w:sz w:val="18"/>
                <w:szCs w:val="18"/>
              </w:rPr>
            </w:pPr>
            <w:ins w:id="1157"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67F80516" w14:textId="77777777" w:rsidR="0065137E" w:rsidRPr="00B702DF" w:rsidRDefault="0065137E" w:rsidP="00B702DF">
            <w:pPr>
              <w:rPr>
                <w:ins w:id="1158" w:author="Yoon, Daejung (Nokia - FR/Paris-Saclay)" w:date="2022-08-10T11:30:00Z"/>
                <w:rFonts w:ascii="Arial" w:hAnsi="Arial" w:cs="Arial"/>
                <w:sz w:val="18"/>
                <w:szCs w:val="18"/>
              </w:rPr>
            </w:pPr>
            <w:ins w:id="1159" w:author="Yoon, Daejung (Nokia - FR/Paris-Saclay)" w:date="2022-08-10T11:30:00Z">
              <w:r w:rsidRPr="00B702DF">
                <w:rPr>
                  <w:rFonts w:ascii="Arial" w:hAnsi="Arial" w:cs="Arial"/>
                  <w:sz w:val="18"/>
                  <w:szCs w:val="18"/>
                </w:rPr>
                <w:t>-88</w:t>
              </w:r>
            </w:ins>
          </w:p>
        </w:tc>
      </w:tr>
      <w:tr w:rsidR="0065137E" w:rsidRPr="00B702DF" w14:paraId="5A71631B" w14:textId="77777777" w:rsidTr="00B702DF">
        <w:trPr>
          <w:cantSplit/>
          <w:trHeight w:val="105"/>
          <w:jc w:val="center"/>
          <w:ins w:id="1160" w:author="Yoon, Daejung (Nokia - FR/Paris-Saclay)" w:date="2022-08-10T11:30:00Z"/>
        </w:trPr>
        <w:tc>
          <w:tcPr>
            <w:tcW w:w="3114" w:type="dxa"/>
            <w:vMerge/>
            <w:tcBorders>
              <w:left w:val="single" w:sz="4" w:space="0" w:color="auto"/>
              <w:bottom w:val="single" w:sz="4" w:space="0" w:color="auto"/>
              <w:right w:val="single" w:sz="4" w:space="0" w:color="auto"/>
            </w:tcBorders>
            <w:shd w:val="clear" w:color="auto" w:fill="auto"/>
          </w:tcPr>
          <w:p w14:paraId="508D1D2D" w14:textId="77777777" w:rsidR="0065137E" w:rsidRPr="00B702DF" w:rsidRDefault="0065137E" w:rsidP="00B702DF">
            <w:pPr>
              <w:rPr>
                <w:ins w:id="1161"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50A527DB" w14:textId="77777777" w:rsidR="0065137E" w:rsidRPr="00B702DF" w:rsidRDefault="0065137E" w:rsidP="00B702DF">
            <w:pPr>
              <w:rPr>
                <w:ins w:id="1162" w:author="Yoon, Daejung (Nokia - FR/Paris-Saclay)" w:date="2022-08-10T11:30:00Z"/>
                <w:rFonts w:ascii="Arial" w:hAnsi="Arial" w:cs="Arial"/>
                <w:sz w:val="18"/>
                <w:szCs w:val="18"/>
              </w:rPr>
            </w:pPr>
            <w:ins w:id="1163" w:author="Yoon, Daejung (Nokia - FR/Paris-Saclay)" w:date="2022-08-10T11:30:00Z">
              <w:r w:rsidRPr="00B702DF">
                <w:rPr>
                  <w:rFonts w:ascii="Arial" w:hAnsi="Arial" w:cs="Arial"/>
                  <w:sz w:val="18"/>
                  <w:szCs w:val="18"/>
                </w:rPr>
                <w:t>Config 9, 12</w:t>
              </w:r>
            </w:ins>
          </w:p>
        </w:tc>
        <w:tc>
          <w:tcPr>
            <w:tcW w:w="1100" w:type="dxa"/>
            <w:tcBorders>
              <w:top w:val="nil"/>
              <w:left w:val="single" w:sz="4" w:space="0" w:color="auto"/>
              <w:bottom w:val="single" w:sz="4" w:space="0" w:color="auto"/>
              <w:right w:val="single" w:sz="4" w:space="0" w:color="auto"/>
            </w:tcBorders>
            <w:shd w:val="clear" w:color="auto" w:fill="auto"/>
          </w:tcPr>
          <w:p w14:paraId="6AF6D499" w14:textId="77777777" w:rsidR="0065137E" w:rsidRPr="00B702DF" w:rsidRDefault="0065137E" w:rsidP="00B702DF">
            <w:pPr>
              <w:rPr>
                <w:ins w:id="1164"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A46DBD5" w14:textId="77777777" w:rsidR="0065137E" w:rsidRPr="00B702DF" w:rsidRDefault="0065137E" w:rsidP="00B702DF">
            <w:pPr>
              <w:rPr>
                <w:ins w:id="1165" w:author="Yoon, Daejung (Nokia - FR/Paris-Saclay)" w:date="2022-08-10T11:30:00Z"/>
                <w:rFonts w:ascii="Arial" w:hAnsi="Arial" w:cs="Arial"/>
                <w:sz w:val="18"/>
                <w:szCs w:val="18"/>
              </w:rPr>
            </w:pPr>
            <w:ins w:id="1166" w:author="Yoon, Daejung (Nokia - FR/Paris-Saclay)" w:date="2022-08-10T11:30:00Z">
              <w:r w:rsidRPr="00B702DF">
                <w:rPr>
                  <w:rFonts w:ascii="Arial" w:hAnsi="Arial" w:cs="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2B6C43BC" w14:textId="77777777" w:rsidR="0065137E" w:rsidRPr="00B702DF" w:rsidRDefault="0065137E" w:rsidP="00B702DF">
            <w:pPr>
              <w:rPr>
                <w:ins w:id="1167" w:author="Yoon, Daejung (Nokia - FR/Paris-Saclay)" w:date="2022-08-10T11:30:00Z"/>
                <w:rFonts w:ascii="Arial" w:hAnsi="Arial" w:cs="Arial"/>
                <w:sz w:val="18"/>
                <w:szCs w:val="18"/>
              </w:rPr>
            </w:pPr>
            <w:ins w:id="1168" w:author="Yoon, Daejung (Nokia - FR/Paris-Saclay)" w:date="2022-08-10T11:30:00Z">
              <w:r w:rsidRPr="00B702DF">
                <w:rPr>
                  <w:rFonts w:ascii="Arial" w:hAnsi="Arial" w:cs="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736F5677" w14:textId="77777777" w:rsidR="0065137E" w:rsidRPr="00B702DF" w:rsidRDefault="0065137E" w:rsidP="00B702DF">
            <w:pPr>
              <w:rPr>
                <w:ins w:id="1169" w:author="Yoon, Daejung (Nokia - FR/Paris-Saclay)" w:date="2022-08-10T11:30:00Z"/>
                <w:rFonts w:ascii="Arial" w:hAnsi="Arial" w:cs="Arial"/>
                <w:sz w:val="18"/>
                <w:szCs w:val="18"/>
              </w:rPr>
            </w:pPr>
            <w:ins w:id="1170" w:author="Yoon, Daejung (Nokia - FR/Paris-Saclay)" w:date="2022-08-10T11:30:00Z">
              <w:r w:rsidRPr="00B702DF">
                <w:rPr>
                  <w:rFonts w:ascii="Arial" w:hAnsi="Arial" w:cs="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115504E6" w14:textId="77777777" w:rsidR="0065137E" w:rsidRPr="00B702DF" w:rsidRDefault="0065137E" w:rsidP="00B702DF">
            <w:pPr>
              <w:rPr>
                <w:ins w:id="1171" w:author="Yoon, Daejung (Nokia - FR/Paris-Saclay)" w:date="2022-08-10T11:30:00Z"/>
                <w:rFonts w:ascii="Arial" w:hAnsi="Arial" w:cs="Arial"/>
                <w:sz w:val="18"/>
                <w:szCs w:val="18"/>
              </w:rPr>
            </w:pPr>
            <w:ins w:id="1172" w:author="Yoon, Daejung (Nokia - FR/Paris-Saclay)" w:date="2022-08-10T11:30:00Z">
              <w:r w:rsidRPr="00B702DF">
                <w:rPr>
                  <w:rFonts w:ascii="Arial" w:hAnsi="Arial" w:cs="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05A9B42A" w14:textId="77777777" w:rsidR="0065137E" w:rsidRPr="00B702DF" w:rsidRDefault="0065137E" w:rsidP="00B702DF">
            <w:pPr>
              <w:rPr>
                <w:ins w:id="1173" w:author="Yoon, Daejung (Nokia - FR/Paris-Saclay)" w:date="2022-08-10T11:30:00Z"/>
                <w:rFonts w:ascii="Arial" w:hAnsi="Arial" w:cs="Arial"/>
                <w:sz w:val="18"/>
                <w:szCs w:val="18"/>
              </w:rPr>
            </w:pPr>
            <w:ins w:id="1174" w:author="Yoon, Daejung (Nokia - FR/Paris-Saclay)" w:date="2022-08-10T11:30:00Z">
              <w:r w:rsidRPr="00B702DF">
                <w:rPr>
                  <w:rFonts w:ascii="Arial" w:hAnsi="Arial" w:cs="Arial"/>
                  <w:sz w:val="18"/>
                  <w:szCs w:val="18"/>
                </w:rPr>
                <w:t>-85</w:t>
              </w:r>
            </w:ins>
          </w:p>
        </w:tc>
      </w:tr>
      <w:tr w:rsidR="0065137E" w:rsidRPr="00B702DF" w14:paraId="1E9DBB96" w14:textId="77777777" w:rsidTr="00B702DF">
        <w:trPr>
          <w:cantSplit/>
          <w:trHeight w:val="122"/>
          <w:jc w:val="center"/>
          <w:ins w:id="1175" w:author="Yoon, Daejung (Nokia - FR/Paris-Saclay)" w:date="2022-08-10T11:30:00Z"/>
        </w:trPr>
        <w:tc>
          <w:tcPr>
            <w:tcW w:w="3114" w:type="dxa"/>
            <w:tcBorders>
              <w:top w:val="single" w:sz="4" w:space="0" w:color="auto"/>
              <w:left w:val="single" w:sz="4" w:space="0" w:color="auto"/>
              <w:bottom w:val="nil"/>
              <w:right w:val="single" w:sz="4" w:space="0" w:color="auto"/>
            </w:tcBorders>
            <w:shd w:val="clear" w:color="auto" w:fill="auto"/>
            <w:hideMark/>
          </w:tcPr>
          <w:p w14:paraId="4AF3F752" w14:textId="77777777" w:rsidR="0065137E" w:rsidRPr="00B702DF" w:rsidRDefault="0065137E" w:rsidP="00B702DF">
            <w:pPr>
              <w:rPr>
                <w:ins w:id="1176" w:author="Yoon, Daejung (Nokia - FR/Paris-Saclay)" w:date="2022-08-10T11:30:00Z"/>
                <w:rFonts w:ascii="Arial" w:hAnsi="Arial" w:cs="Arial"/>
                <w:sz w:val="18"/>
                <w:szCs w:val="18"/>
              </w:rPr>
            </w:pPr>
            <w:ins w:id="1177" w:author="Yoon, Daejung (Nokia - FR/Paris-Saclay)" w:date="2022-08-10T11:30:00Z">
              <w:r w:rsidRPr="0065137E">
                <w:rPr>
                  <w:rFonts w:ascii="Arial" w:hAnsi="Arial" w:cs="Arial"/>
                  <w:sz w:val="18"/>
                  <w:szCs w:val="18"/>
                </w:rPr>
                <w:object w:dxaOrig="405" w:dyaOrig="405" w14:anchorId="562F0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23" o:title=""/>
                  </v:shape>
                  <o:OLEObject Type="Embed" ProgID="Equation.3" ShapeID="_x0000_i1025" DrawAspect="Content" ObjectID="_1721657430" r:id="rId24"/>
                </w:object>
              </w:r>
            </w:ins>
          </w:p>
        </w:tc>
        <w:tc>
          <w:tcPr>
            <w:tcW w:w="1244" w:type="dxa"/>
            <w:tcBorders>
              <w:top w:val="single" w:sz="4" w:space="0" w:color="auto"/>
              <w:left w:val="single" w:sz="4" w:space="0" w:color="auto"/>
              <w:bottom w:val="single" w:sz="4" w:space="0" w:color="auto"/>
              <w:right w:val="single" w:sz="4" w:space="0" w:color="auto"/>
            </w:tcBorders>
            <w:hideMark/>
          </w:tcPr>
          <w:p w14:paraId="0C63EFF1" w14:textId="77777777" w:rsidR="0065137E" w:rsidRPr="00B702DF" w:rsidRDefault="0065137E" w:rsidP="00B702DF">
            <w:pPr>
              <w:rPr>
                <w:ins w:id="1178" w:author="Yoon, Daejung (Nokia - FR/Paris-Saclay)" w:date="2022-08-10T11:30:00Z"/>
                <w:rFonts w:ascii="Arial" w:hAnsi="Arial" w:cs="Arial"/>
                <w:sz w:val="18"/>
                <w:szCs w:val="18"/>
              </w:rPr>
            </w:pPr>
            <w:ins w:id="1179" w:author="Yoon, Daejung (Nokia - FR/Paris-Saclay)" w:date="2022-08-10T11:30:00Z">
              <w:r w:rsidRPr="00B702DF">
                <w:rPr>
                  <w:rFonts w:ascii="Arial" w:hAnsi="Arial" w:cs="Arial"/>
                  <w:sz w:val="18"/>
                  <w:szCs w:val="18"/>
                </w:rPr>
                <w:t>Config 1, 4</w:t>
              </w:r>
            </w:ins>
          </w:p>
        </w:tc>
        <w:tc>
          <w:tcPr>
            <w:tcW w:w="1100" w:type="dxa"/>
            <w:tcBorders>
              <w:top w:val="single" w:sz="4" w:space="0" w:color="auto"/>
              <w:left w:val="single" w:sz="4" w:space="0" w:color="auto"/>
              <w:bottom w:val="nil"/>
              <w:right w:val="single" w:sz="4" w:space="0" w:color="auto"/>
            </w:tcBorders>
            <w:shd w:val="clear" w:color="auto" w:fill="auto"/>
            <w:hideMark/>
          </w:tcPr>
          <w:p w14:paraId="70F89A48" w14:textId="77777777" w:rsidR="0065137E" w:rsidRPr="00B702DF" w:rsidRDefault="0065137E" w:rsidP="00B702DF">
            <w:pPr>
              <w:rPr>
                <w:ins w:id="1180" w:author="Yoon, Daejung (Nokia - FR/Paris-Saclay)" w:date="2022-08-10T11:30:00Z"/>
                <w:rFonts w:ascii="Arial" w:hAnsi="Arial" w:cs="Arial"/>
                <w:sz w:val="18"/>
                <w:szCs w:val="18"/>
              </w:rPr>
            </w:pPr>
            <w:ins w:id="1181" w:author="Yoon, Daejung (Nokia - FR/Paris-Saclay)" w:date="2022-08-10T11:30:00Z">
              <w:r w:rsidRPr="00B702DF">
                <w:rPr>
                  <w:rFonts w:ascii="Arial" w:hAnsi="Arial" w:cs="Arial"/>
                  <w:sz w:val="18"/>
                  <w:szCs w:val="18"/>
                </w:rPr>
                <w:t xml:space="preserve">dBm/15 </w:t>
              </w:r>
              <w:proofErr w:type="spellStart"/>
              <w:r w:rsidRPr="00B702DF">
                <w:rPr>
                  <w:rFonts w:ascii="Arial" w:hAnsi="Arial" w:cs="Arial"/>
                  <w:sz w:val="18"/>
                  <w:szCs w:val="18"/>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0C43C308" w14:textId="77777777" w:rsidR="0065137E" w:rsidRPr="00B702DF" w:rsidRDefault="0065137E" w:rsidP="00B702DF">
            <w:pPr>
              <w:rPr>
                <w:ins w:id="1182" w:author="Yoon, Daejung (Nokia - FR/Paris-Saclay)" w:date="2022-08-10T11:30:00Z"/>
                <w:rFonts w:ascii="Arial" w:hAnsi="Arial" w:cs="Arial"/>
                <w:sz w:val="18"/>
                <w:szCs w:val="18"/>
              </w:rPr>
            </w:pPr>
            <w:ins w:id="1183" w:author="Yoon, Daejung (Nokia - FR/Paris-Saclay)" w:date="2022-08-10T11:30:00Z">
              <w:r w:rsidRPr="00B702DF">
                <w:rPr>
                  <w:rFonts w:ascii="Arial" w:hAnsi="Arial" w:cs="Arial"/>
                  <w:sz w:val="18"/>
                  <w:szCs w:val="18"/>
                </w:rPr>
                <w:t>-98</w:t>
              </w:r>
            </w:ins>
          </w:p>
        </w:tc>
      </w:tr>
      <w:tr w:rsidR="0065137E" w:rsidRPr="00B702DF" w14:paraId="5D7DFAFA" w14:textId="77777777" w:rsidTr="00B702DF">
        <w:trPr>
          <w:cantSplit/>
          <w:trHeight w:val="120"/>
          <w:jc w:val="center"/>
          <w:ins w:id="1184" w:author="Yoon, Daejung (Nokia - FR/Paris-Saclay)" w:date="2022-08-10T11:30:00Z"/>
        </w:trPr>
        <w:tc>
          <w:tcPr>
            <w:tcW w:w="3114" w:type="dxa"/>
            <w:tcBorders>
              <w:top w:val="nil"/>
              <w:left w:val="single" w:sz="4" w:space="0" w:color="auto"/>
              <w:bottom w:val="nil"/>
              <w:right w:val="single" w:sz="4" w:space="0" w:color="auto"/>
            </w:tcBorders>
            <w:shd w:val="clear" w:color="auto" w:fill="auto"/>
            <w:hideMark/>
          </w:tcPr>
          <w:p w14:paraId="24322D61" w14:textId="77777777" w:rsidR="0065137E" w:rsidRPr="00B702DF" w:rsidRDefault="0065137E" w:rsidP="00B702DF">
            <w:pPr>
              <w:rPr>
                <w:ins w:id="1185"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403AB72" w14:textId="77777777" w:rsidR="0065137E" w:rsidRPr="00B702DF" w:rsidRDefault="0065137E" w:rsidP="00B702DF">
            <w:pPr>
              <w:rPr>
                <w:ins w:id="1186" w:author="Yoon, Daejung (Nokia - FR/Paris-Saclay)" w:date="2022-08-10T11:30:00Z"/>
                <w:rFonts w:ascii="Arial" w:hAnsi="Arial" w:cs="Arial"/>
                <w:sz w:val="18"/>
                <w:szCs w:val="18"/>
              </w:rPr>
            </w:pPr>
            <w:ins w:id="1187" w:author="Yoon, Daejung (Nokia - FR/Paris-Saclay)" w:date="2022-08-10T11:30:00Z">
              <w:r w:rsidRPr="00B702DF">
                <w:rPr>
                  <w:rFonts w:ascii="Arial" w:hAnsi="Arial" w:cs="Arial"/>
                  <w:sz w:val="18"/>
                  <w:szCs w:val="18"/>
                </w:rPr>
                <w:t>Config 2, 5</w:t>
              </w:r>
            </w:ins>
          </w:p>
        </w:tc>
        <w:tc>
          <w:tcPr>
            <w:tcW w:w="1100" w:type="dxa"/>
            <w:tcBorders>
              <w:top w:val="nil"/>
              <w:left w:val="single" w:sz="4" w:space="0" w:color="auto"/>
              <w:bottom w:val="nil"/>
              <w:right w:val="single" w:sz="4" w:space="0" w:color="auto"/>
            </w:tcBorders>
            <w:shd w:val="clear" w:color="auto" w:fill="auto"/>
            <w:hideMark/>
          </w:tcPr>
          <w:p w14:paraId="0BD4F9A7" w14:textId="77777777" w:rsidR="0065137E" w:rsidRPr="00B702DF" w:rsidRDefault="0065137E" w:rsidP="00B702DF">
            <w:pPr>
              <w:rPr>
                <w:ins w:id="1188" w:author="Yoon, Daejung (Nokia - FR/Paris-Saclay)" w:date="2022-08-10T11:30:00Z"/>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47A28DB" w14:textId="77777777" w:rsidR="0065137E" w:rsidRPr="00B702DF" w:rsidRDefault="0065137E" w:rsidP="00B702DF">
            <w:pPr>
              <w:rPr>
                <w:ins w:id="1189" w:author="Yoon, Daejung (Nokia - FR/Paris-Saclay)" w:date="2022-08-10T11:30:00Z"/>
                <w:rFonts w:ascii="Arial" w:hAnsi="Arial" w:cs="Arial"/>
                <w:sz w:val="18"/>
                <w:szCs w:val="18"/>
              </w:rPr>
            </w:pPr>
            <w:ins w:id="1190" w:author="Yoon, Daejung (Nokia - FR/Paris-Saclay)" w:date="2022-08-10T11:30:00Z">
              <w:r w:rsidRPr="00B702DF">
                <w:rPr>
                  <w:rFonts w:ascii="Arial" w:hAnsi="Arial" w:cs="Arial"/>
                  <w:sz w:val="18"/>
                  <w:szCs w:val="18"/>
                </w:rPr>
                <w:t>-98</w:t>
              </w:r>
            </w:ins>
          </w:p>
        </w:tc>
      </w:tr>
      <w:tr w:rsidR="0065137E" w:rsidRPr="00B702DF" w14:paraId="7979A5E2" w14:textId="77777777" w:rsidTr="00B702DF">
        <w:trPr>
          <w:cantSplit/>
          <w:trHeight w:val="120"/>
          <w:jc w:val="center"/>
          <w:ins w:id="1191" w:author="Yoon, Daejung (Nokia - FR/Paris-Saclay)" w:date="2022-08-10T11:30:00Z"/>
        </w:trPr>
        <w:tc>
          <w:tcPr>
            <w:tcW w:w="3114" w:type="dxa"/>
            <w:tcBorders>
              <w:top w:val="nil"/>
              <w:left w:val="single" w:sz="4" w:space="0" w:color="auto"/>
              <w:bottom w:val="single" w:sz="4" w:space="0" w:color="auto"/>
              <w:right w:val="single" w:sz="4" w:space="0" w:color="auto"/>
            </w:tcBorders>
            <w:shd w:val="clear" w:color="auto" w:fill="auto"/>
            <w:hideMark/>
          </w:tcPr>
          <w:p w14:paraId="4512231C" w14:textId="77777777" w:rsidR="0065137E" w:rsidRPr="00B702DF" w:rsidRDefault="0065137E" w:rsidP="00B702DF">
            <w:pPr>
              <w:rPr>
                <w:ins w:id="1192"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3D9BE4A" w14:textId="77777777" w:rsidR="0065137E" w:rsidRPr="00B702DF" w:rsidRDefault="0065137E" w:rsidP="00B702DF">
            <w:pPr>
              <w:rPr>
                <w:ins w:id="1193" w:author="Yoon, Daejung (Nokia - FR/Paris-Saclay)" w:date="2022-08-10T11:30:00Z"/>
                <w:rFonts w:ascii="Arial" w:hAnsi="Arial" w:cs="Arial"/>
                <w:sz w:val="18"/>
                <w:szCs w:val="18"/>
              </w:rPr>
            </w:pPr>
            <w:ins w:id="1194" w:author="Yoon, Daejung (Nokia - FR/Paris-Saclay)" w:date="2022-08-10T11:30:00Z">
              <w:r w:rsidRPr="00B702DF">
                <w:rPr>
                  <w:rFonts w:ascii="Arial" w:hAnsi="Arial" w:cs="Arial"/>
                  <w:sz w:val="18"/>
                  <w:szCs w:val="18"/>
                </w:rPr>
                <w:t>Config 3, 6</w:t>
              </w:r>
            </w:ins>
          </w:p>
        </w:tc>
        <w:tc>
          <w:tcPr>
            <w:tcW w:w="1100" w:type="dxa"/>
            <w:tcBorders>
              <w:top w:val="nil"/>
              <w:left w:val="single" w:sz="4" w:space="0" w:color="auto"/>
              <w:bottom w:val="single" w:sz="4" w:space="0" w:color="auto"/>
              <w:right w:val="single" w:sz="4" w:space="0" w:color="auto"/>
            </w:tcBorders>
            <w:shd w:val="clear" w:color="auto" w:fill="auto"/>
            <w:hideMark/>
          </w:tcPr>
          <w:p w14:paraId="336603E9" w14:textId="77777777" w:rsidR="0065137E" w:rsidRPr="00B702DF" w:rsidRDefault="0065137E" w:rsidP="00B702DF">
            <w:pPr>
              <w:rPr>
                <w:ins w:id="1195" w:author="Yoon, Daejung (Nokia - FR/Paris-Saclay)" w:date="2022-08-10T11:30:00Z"/>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B0D21D" w14:textId="77777777" w:rsidR="0065137E" w:rsidRPr="00B702DF" w:rsidRDefault="0065137E" w:rsidP="00B702DF">
            <w:pPr>
              <w:rPr>
                <w:ins w:id="1196" w:author="Yoon, Daejung (Nokia - FR/Paris-Saclay)" w:date="2022-08-10T11:30:00Z"/>
                <w:rFonts w:ascii="Arial" w:hAnsi="Arial" w:cs="Arial"/>
                <w:sz w:val="18"/>
                <w:szCs w:val="18"/>
              </w:rPr>
            </w:pPr>
            <w:ins w:id="1197" w:author="Yoon, Daejung (Nokia - FR/Paris-Saclay)" w:date="2022-08-10T11:30:00Z">
              <w:r w:rsidRPr="00B702DF">
                <w:rPr>
                  <w:rFonts w:ascii="Arial" w:hAnsi="Arial" w:cs="Arial"/>
                  <w:sz w:val="18"/>
                  <w:szCs w:val="18"/>
                </w:rPr>
                <w:t>-98</w:t>
              </w:r>
            </w:ins>
          </w:p>
        </w:tc>
      </w:tr>
      <w:tr w:rsidR="0065137E" w:rsidRPr="00B702DF" w14:paraId="33324597" w14:textId="77777777" w:rsidTr="00B702DF">
        <w:trPr>
          <w:cantSplit/>
          <w:trHeight w:val="199"/>
          <w:jc w:val="center"/>
          <w:ins w:id="1198"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4ADDB8FA" w14:textId="77777777" w:rsidR="0065137E" w:rsidRPr="00B702DF" w:rsidRDefault="0065137E" w:rsidP="00B702DF">
            <w:pPr>
              <w:rPr>
                <w:ins w:id="1199" w:author="Yoon, Daejung (Nokia - FR/Paris-Saclay)" w:date="2022-08-10T11:30:00Z"/>
                <w:rFonts w:ascii="Arial" w:hAnsi="Arial" w:cs="Arial"/>
                <w:sz w:val="18"/>
                <w:szCs w:val="18"/>
              </w:rPr>
            </w:pPr>
            <w:ins w:id="1200" w:author="Yoon, Daejung (Nokia - FR/Paris-Saclay)" w:date="2022-08-10T11:30:00Z">
              <w:r w:rsidRPr="00B702DF">
                <w:rPr>
                  <w:rFonts w:ascii="Arial" w:hAnsi="Arial" w:cs="Arial"/>
                  <w:sz w:val="18"/>
                  <w:szCs w:val="18"/>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370E1B9F" w14:textId="77777777" w:rsidR="0065137E" w:rsidRPr="00B702DF" w:rsidRDefault="0065137E" w:rsidP="00B702DF">
            <w:pPr>
              <w:rPr>
                <w:ins w:id="1201" w:author="Yoon, Daejung (Nokia - FR/Paris-Saclay)" w:date="2022-08-10T11:30:00Z"/>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3468392" w14:textId="77777777" w:rsidR="0065137E" w:rsidRPr="00B702DF" w:rsidRDefault="0065137E" w:rsidP="00B702DF">
            <w:pPr>
              <w:rPr>
                <w:ins w:id="1202" w:author="Yoon, Daejung (Nokia - FR/Paris-Saclay)" w:date="2022-08-10T11:30:00Z"/>
                <w:rFonts w:ascii="Arial" w:hAnsi="Arial" w:cs="Arial"/>
                <w:sz w:val="18"/>
                <w:szCs w:val="18"/>
              </w:rPr>
            </w:pPr>
            <w:ins w:id="1203" w:author="Yoon, Daejung (Nokia - FR/Paris-Saclay)" w:date="2022-08-10T11:30:00Z">
              <w:r w:rsidRPr="00B702DF">
                <w:rPr>
                  <w:rFonts w:ascii="Arial" w:hAnsi="Arial" w:cs="Arial"/>
                  <w:sz w:val="18"/>
                  <w:szCs w:val="18"/>
                </w:rPr>
                <w:t>TDL-C 300ns 100Hz</w:t>
              </w:r>
            </w:ins>
          </w:p>
        </w:tc>
      </w:tr>
      <w:tr w:rsidR="0065137E" w:rsidRPr="00B702DF" w14:paraId="77B54DFB" w14:textId="77777777" w:rsidTr="00B702DF">
        <w:trPr>
          <w:cantSplit/>
          <w:trHeight w:val="1801"/>
          <w:jc w:val="center"/>
          <w:ins w:id="1204" w:author="Yoon, Daejung (Nokia - FR/Paris-Saclay)" w:date="2022-08-10T11:30:00Z"/>
        </w:trPr>
        <w:tc>
          <w:tcPr>
            <w:tcW w:w="9853" w:type="dxa"/>
            <w:gridSpan w:val="8"/>
            <w:tcBorders>
              <w:top w:val="single" w:sz="4" w:space="0" w:color="auto"/>
              <w:left w:val="single" w:sz="4" w:space="0" w:color="auto"/>
              <w:bottom w:val="single" w:sz="4" w:space="0" w:color="auto"/>
              <w:right w:val="single" w:sz="4" w:space="0" w:color="auto"/>
            </w:tcBorders>
            <w:hideMark/>
          </w:tcPr>
          <w:p w14:paraId="2AA48B9F" w14:textId="77777777" w:rsidR="0065137E" w:rsidRPr="00B702DF" w:rsidRDefault="0065137E" w:rsidP="00B702DF">
            <w:pPr>
              <w:spacing w:after="0"/>
              <w:rPr>
                <w:ins w:id="1205" w:author="Yoon, Daejung (Nokia - FR/Paris-Saclay)" w:date="2022-08-10T11:30:00Z"/>
                <w:rFonts w:ascii="Arial" w:hAnsi="Arial" w:cs="Arial"/>
                <w:sz w:val="18"/>
                <w:szCs w:val="18"/>
              </w:rPr>
            </w:pPr>
            <w:ins w:id="1206" w:author="Yoon, Daejung (Nokia - FR/Paris-Saclay)" w:date="2022-08-10T11:30:00Z">
              <w:r w:rsidRPr="00B702DF">
                <w:rPr>
                  <w:rFonts w:ascii="Arial" w:hAnsi="Arial" w:cs="Arial"/>
                  <w:sz w:val="18"/>
                  <w:szCs w:val="18"/>
                </w:rPr>
                <w:lastRenderedPageBreak/>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ins>
          </w:p>
          <w:p w14:paraId="058D1D78" w14:textId="77777777" w:rsidR="0065137E" w:rsidRPr="00B702DF" w:rsidRDefault="0065137E" w:rsidP="00B702DF">
            <w:pPr>
              <w:spacing w:after="0"/>
              <w:rPr>
                <w:ins w:id="1207" w:author="Yoon, Daejung (Nokia - FR/Paris-Saclay)" w:date="2022-08-10T11:30:00Z"/>
                <w:rFonts w:ascii="Arial" w:hAnsi="Arial" w:cs="Arial"/>
                <w:sz w:val="18"/>
                <w:szCs w:val="18"/>
              </w:rPr>
            </w:pPr>
            <w:ins w:id="1208" w:author="Yoon, Daejung (Nokia - FR/Paris-Saclay)" w:date="2022-08-10T11:30:00Z">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ins>
          </w:p>
          <w:p w14:paraId="11B03BBE" w14:textId="77777777" w:rsidR="0065137E" w:rsidRPr="00B702DF" w:rsidRDefault="0065137E" w:rsidP="00B702DF">
            <w:pPr>
              <w:spacing w:after="0"/>
              <w:rPr>
                <w:ins w:id="1209" w:author="Yoon, Daejung (Nokia - FR/Paris-Saclay)" w:date="2022-08-10T11:30:00Z"/>
                <w:rFonts w:ascii="Arial" w:hAnsi="Arial" w:cs="Arial"/>
                <w:sz w:val="18"/>
                <w:szCs w:val="18"/>
              </w:rPr>
            </w:pPr>
            <w:ins w:id="1210" w:author="Yoon, Daejung (Nokia - FR/Paris-Saclay)" w:date="2022-08-10T11:30:00Z">
              <w:r w:rsidRPr="00B702DF">
                <w:rPr>
                  <w:rFonts w:ascii="Arial" w:hAnsi="Arial" w:cs="Arial"/>
                  <w:sz w:val="18"/>
                  <w:szCs w:val="18"/>
                </w:rPr>
                <w:t>Note 3:</w:t>
              </w:r>
              <w:r w:rsidRPr="00B702DF">
                <w:rPr>
                  <w:rFonts w:ascii="Arial" w:hAnsi="Arial" w:cs="Arial"/>
                  <w:sz w:val="18"/>
                  <w:szCs w:val="18"/>
                </w:rPr>
                <w:tab/>
                <w:t>NZP CSI-RS resource set configuration for CSI reporting are assigned to the UE prior to the start of time period T1.</w:t>
              </w:r>
            </w:ins>
          </w:p>
          <w:p w14:paraId="30F0B5E0" w14:textId="77777777" w:rsidR="0065137E" w:rsidRPr="00B702DF" w:rsidRDefault="0065137E" w:rsidP="00B702DF">
            <w:pPr>
              <w:spacing w:after="0"/>
              <w:rPr>
                <w:ins w:id="1211" w:author="Yoon, Daejung (Nokia - FR/Paris-Saclay)" w:date="2022-08-10T11:30:00Z"/>
                <w:rFonts w:ascii="Arial" w:hAnsi="Arial" w:cs="Arial"/>
                <w:sz w:val="18"/>
                <w:szCs w:val="18"/>
              </w:rPr>
            </w:pPr>
            <w:ins w:id="1212" w:author="Yoon, Daejung (Nokia - FR/Paris-Saclay)" w:date="2022-08-10T11:30:00Z">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ins>
          </w:p>
          <w:p w14:paraId="1D7E21A7" w14:textId="77777777" w:rsidR="0065137E" w:rsidRPr="00B702DF" w:rsidRDefault="0065137E" w:rsidP="00B702DF">
            <w:pPr>
              <w:spacing w:after="0"/>
              <w:rPr>
                <w:ins w:id="1213" w:author="Yoon, Daejung (Nokia - FR/Paris-Saclay)" w:date="2022-08-10T11:30:00Z"/>
                <w:rFonts w:ascii="Arial" w:hAnsi="Arial" w:cs="Arial"/>
                <w:sz w:val="18"/>
                <w:szCs w:val="18"/>
              </w:rPr>
            </w:pPr>
            <w:ins w:id="1214" w:author="Yoon, Daejung (Nokia - FR/Paris-Saclay)" w:date="2022-08-10T11:30:00Z">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ins>
          </w:p>
          <w:p w14:paraId="0ADDBDE4" w14:textId="77777777" w:rsidR="0065137E" w:rsidRPr="00B702DF" w:rsidRDefault="0065137E" w:rsidP="00B702DF">
            <w:pPr>
              <w:spacing w:after="0"/>
              <w:rPr>
                <w:ins w:id="1215" w:author="Yoon, Daejung (Nokia - FR/Paris-Saclay)" w:date="2022-08-10T11:30:00Z"/>
                <w:rFonts w:ascii="Arial" w:hAnsi="Arial" w:cs="Arial"/>
                <w:sz w:val="18"/>
                <w:szCs w:val="18"/>
              </w:rPr>
            </w:pPr>
            <w:ins w:id="1216" w:author="Yoon, Daejung (Nokia - FR/Paris-Saclay)" w:date="2022-08-10T11:30:00Z">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ins>
          </w:p>
          <w:p w14:paraId="77CA8C79" w14:textId="77777777" w:rsidR="0065137E" w:rsidRPr="00B702DF" w:rsidRDefault="0065137E" w:rsidP="00B702DF">
            <w:pPr>
              <w:spacing w:after="0"/>
              <w:rPr>
                <w:ins w:id="1217" w:author="Yoon, Daejung (Nokia - FR/Paris-Saclay)" w:date="2022-08-10T11:30:00Z"/>
                <w:rFonts w:ascii="Arial" w:hAnsi="Arial" w:cs="Arial"/>
                <w:sz w:val="18"/>
                <w:szCs w:val="18"/>
              </w:rPr>
            </w:pPr>
            <w:ins w:id="1218" w:author="Yoon, Daejung (Nokia - FR/Paris-Saclay)" w:date="2022-08-10T11:30:00Z">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ins>
          </w:p>
          <w:p w14:paraId="307BE416" w14:textId="77777777" w:rsidR="0065137E" w:rsidRPr="00B702DF" w:rsidRDefault="0065137E" w:rsidP="00B702DF">
            <w:pPr>
              <w:spacing w:after="0"/>
              <w:rPr>
                <w:ins w:id="1219" w:author="Yoon, Daejung (Nokia - FR/Paris-Saclay)" w:date="2022-08-10T11:30:00Z"/>
                <w:rFonts w:ascii="Arial" w:hAnsi="Arial" w:cs="Arial"/>
                <w:sz w:val="18"/>
                <w:szCs w:val="18"/>
              </w:rPr>
            </w:pPr>
            <w:ins w:id="1220" w:author="Yoon, Daejung (Nokia - FR/Paris-Saclay)" w:date="2022-08-10T11:30:00Z">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ins>
          </w:p>
          <w:p w14:paraId="1BE9E9A6" w14:textId="77777777" w:rsidR="0065137E" w:rsidRPr="00B702DF" w:rsidRDefault="0065137E" w:rsidP="00B702DF">
            <w:pPr>
              <w:spacing w:after="0"/>
              <w:rPr>
                <w:ins w:id="1221" w:author="Yoon, Daejung (Nokia - FR/Paris-Saclay)" w:date="2022-08-10T11:30:00Z"/>
                <w:rFonts w:ascii="Arial" w:hAnsi="Arial" w:cs="Arial"/>
                <w:sz w:val="18"/>
                <w:szCs w:val="18"/>
              </w:rPr>
            </w:pPr>
            <w:ins w:id="1222" w:author="Yoon, Daejung (Nokia - FR/Paris-Saclay)" w:date="2022-08-10T11:30:00Z">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ins>
          </w:p>
        </w:tc>
      </w:tr>
    </w:tbl>
    <w:p w14:paraId="017D9DBC" w14:textId="77777777" w:rsidR="0065137E" w:rsidRPr="00B702DF" w:rsidRDefault="0065137E" w:rsidP="0065137E">
      <w:pPr>
        <w:rPr>
          <w:ins w:id="1223" w:author="Yoon, Daejung (Nokia - FR/Paris-Saclay)" w:date="2022-08-10T11:30:00Z"/>
        </w:rPr>
      </w:pPr>
    </w:p>
    <w:p w14:paraId="4B18D90A" w14:textId="77777777" w:rsidR="0065137E" w:rsidRPr="0065137E" w:rsidRDefault="0065137E" w:rsidP="0065137E">
      <w:pPr>
        <w:jc w:val="center"/>
        <w:rPr>
          <w:ins w:id="1224" w:author="Yoon, Daejung (Nokia - FR/Paris-Saclay)" w:date="2022-08-10T11:30:00Z"/>
        </w:rPr>
      </w:pPr>
      <w:ins w:id="1225" w:author="Yoon, Daejung (Nokia - FR/Paris-Saclay)" w:date="2022-08-10T11:30:00Z">
        <w:r w:rsidRPr="0065137E">
          <w:rPr>
            <w:noProof/>
          </w:rPr>
          <w:drawing>
            <wp:inline distT="0" distB="0" distL="0" distR="0" wp14:anchorId="59C376E0" wp14:editId="3AB45727">
              <wp:extent cx="4503519" cy="2118986"/>
              <wp:effectExtent l="0" t="0" r="0" b="0"/>
              <wp:docPr id="29"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ins>
    </w:p>
    <w:p w14:paraId="134B20C4" w14:textId="77777777" w:rsidR="0065137E" w:rsidRPr="00B702DF" w:rsidRDefault="0065137E" w:rsidP="0065137E">
      <w:pPr>
        <w:keepLines/>
        <w:overflowPunct w:val="0"/>
        <w:autoSpaceDE w:val="0"/>
        <w:autoSpaceDN w:val="0"/>
        <w:adjustRightInd w:val="0"/>
        <w:spacing w:after="240"/>
        <w:jc w:val="center"/>
        <w:textAlignment w:val="baseline"/>
        <w:rPr>
          <w:ins w:id="1226" w:author="Yoon, Daejung (Nokia - FR/Paris-Saclay)" w:date="2022-08-10T11:30:00Z"/>
          <w:rFonts w:ascii="Arial" w:eastAsia="Times New Roman" w:hAnsi="Arial"/>
          <w:b/>
          <w:lang w:eastAsia="en-GB"/>
        </w:rPr>
      </w:pPr>
      <w:ins w:id="1227" w:author="Yoon, Daejung (Nokia - FR/Paris-Saclay)" w:date="2022-08-10T11:30:00Z">
        <w:r w:rsidRPr="00B702DF">
          <w:rPr>
            <w:rFonts w:ascii="Arial" w:eastAsia="Times New Roman" w:hAnsi="Arial"/>
            <w:b/>
            <w:lang w:eastAsia="en-GB"/>
          </w:rPr>
          <w:t>Figure A.X.5.5.1.1-1: SNR and L1-RSRP variation SSB for SSB-based beam failure detection and link recovery testing in non-DRX mode</w:t>
        </w:r>
      </w:ins>
    </w:p>
    <w:p w14:paraId="4434ACC2" w14:textId="77777777" w:rsidR="0065137E" w:rsidRPr="0065137E" w:rsidRDefault="0065137E" w:rsidP="0065137E">
      <w:pPr>
        <w:rPr>
          <w:ins w:id="1228" w:author="Yoon, Daejung (Nokia - FR/Paris-Saclay)" w:date="2022-08-10T11:30:00Z"/>
        </w:rPr>
      </w:pPr>
    </w:p>
    <w:p w14:paraId="33D4791A" w14:textId="77777777" w:rsidR="0065137E" w:rsidRPr="00B702DF" w:rsidRDefault="0065137E" w:rsidP="0065137E">
      <w:pPr>
        <w:pStyle w:val="Heading5"/>
        <w:overflowPunct w:val="0"/>
        <w:autoSpaceDE w:val="0"/>
        <w:autoSpaceDN w:val="0"/>
        <w:adjustRightInd w:val="0"/>
        <w:textAlignment w:val="baseline"/>
        <w:rPr>
          <w:ins w:id="1229" w:author="Yoon, Daejung (Nokia - FR/Paris-Saclay)" w:date="2022-08-10T11:30:00Z"/>
          <w:rFonts w:eastAsia="Times New Roman"/>
          <w:snapToGrid w:val="0"/>
          <w:lang w:eastAsia="en-GB"/>
        </w:rPr>
      </w:pPr>
      <w:bookmarkStart w:id="1230" w:name="_Toc535476218"/>
      <w:ins w:id="1231" w:author="Yoon, Daejung (Nokia - FR/Paris-Saclay)" w:date="2022-08-10T11:30:00Z">
        <w:r w:rsidRPr="00B702DF">
          <w:rPr>
            <w:rFonts w:eastAsia="Times New Roman"/>
            <w:snapToGrid w:val="0"/>
            <w:lang w:eastAsia="en-GB"/>
          </w:rPr>
          <w:t>A.X.5.5.1.2</w:t>
        </w:r>
        <w:r w:rsidRPr="00B702DF">
          <w:rPr>
            <w:rFonts w:eastAsia="Times New Roman"/>
            <w:snapToGrid w:val="0"/>
            <w:lang w:eastAsia="en-GB"/>
          </w:rPr>
          <w:tab/>
          <w:t>Test Requirements</w:t>
        </w:r>
        <w:bookmarkEnd w:id="1230"/>
      </w:ins>
    </w:p>
    <w:p w14:paraId="7936A020" w14:textId="77777777" w:rsidR="0065137E" w:rsidRDefault="0065137E" w:rsidP="0065137E">
      <w:pPr>
        <w:rPr>
          <w:ins w:id="1232" w:author="Yoon, Daejung (Nokia - FR/Paris-Saclay)" w:date="2022-08-10T11:30:00Z"/>
        </w:rPr>
      </w:pPr>
      <w:bookmarkStart w:id="1233" w:name="_Hlk110798956"/>
      <w:ins w:id="1234" w:author="Yoon, Daejung (Nokia - FR/Paris-Saclay)" w:date="2022-08-10T11:30:00Z">
        <w:r>
          <w:t xml:space="preserve">Test requirements are applied to TRP specific report respectively on </w:t>
        </w:r>
        <w:r w:rsidRPr="00B702DF">
          <w:t xml:space="preserve">(q0,0), (q0,1) </w:t>
        </w:r>
        <w:r>
          <w:t xml:space="preserve">for cell-1 and </w:t>
        </w:r>
        <w:r w:rsidRPr="00B702DF">
          <w:t xml:space="preserve">(q1,0), (q1,1)  </w:t>
        </w:r>
        <w:r>
          <w:t xml:space="preserve">for cell-2 </w:t>
        </w:r>
        <w:proofErr w:type="spellStart"/>
        <w:r>
          <w:t>repectively</w:t>
        </w:r>
        <w:proofErr w:type="spellEnd"/>
        <w:r>
          <w:t xml:space="preserve"> as Figure </w:t>
        </w:r>
        <w:r w:rsidRPr="00B702DF">
          <w:t>A.X.5.5.</w:t>
        </w:r>
        <w:r>
          <w:t>1</w:t>
        </w:r>
        <w:r w:rsidRPr="00B702DF">
          <w:t>.1-1.</w:t>
        </w:r>
      </w:ins>
    </w:p>
    <w:bookmarkEnd w:id="1233"/>
    <w:p w14:paraId="3FA9E8FB" w14:textId="77777777" w:rsidR="0065137E" w:rsidRPr="0065137E" w:rsidRDefault="0065137E" w:rsidP="0065137E">
      <w:pPr>
        <w:rPr>
          <w:ins w:id="1235" w:author="Yoon, Daejung (Nokia - FR/Paris-Saclay)" w:date="2022-08-10T11:30:00Z"/>
        </w:rPr>
      </w:pPr>
      <w:ins w:id="1236" w:author="Yoon, Daejung (Nokia - FR/Paris-Saclay)" w:date="2022-08-10T11:30:00Z">
        <w:r w:rsidRPr="0065137E">
          <w:t>The UE behaviour during time durations T1, T2, T3, T4 and T5 shall be as follows:</w:t>
        </w:r>
      </w:ins>
    </w:p>
    <w:p w14:paraId="745BBAAD" w14:textId="77777777" w:rsidR="0065137E" w:rsidRPr="00B702DF" w:rsidRDefault="0065137E" w:rsidP="0065137E">
      <w:pPr>
        <w:rPr>
          <w:ins w:id="1237" w:author="Yoon, Daejung (Nokia - FR/Paris-Saclay)" w:date="2022-08-10T11:30:00Z"/>
        </w:rPr>
      </w:pPr>
      <w:ins w:id="1238" w:author="Yoon, Daejung (Nokia - FR/Paris-Saclay)" w:date="2022-08-10T11:30:00Z">
        <w:r w:rsidRPr="00B702DF">
          <w:t>During the time duration T1 and T2, the UE shall transmit uplink signal at least in all subframes configured for CSI transmission on Cell 1.</w:t>
        </w:r>
      </w:ins>
    </w:p>
    <w:p w14:paraId="7E156259" w14:textId="77777777" w:rsidR="0065137E" w:rsidRPr="00DE5E20" w:rsidRDefault="0065137E" w:rsidP="0065137E">
      <w:pPr>
        <w:rPr>
          <w:ins w:id="1239" w:author="Yoon, Daejung (Nokia - FR/Paris-Saclay)" w:date="2022-08-10T11:30:00Z"/>
        </w:rPr>
      </w:pPr>
      <w:ins w:id="1240" w:author="Yoon, Daejung (Nokia - FR/Paris-Saclay)" w:date="2022-08-10T11:30:00Z">
        <w:r w:rsidRPr="00DE5E20">
          <w:t>During the period from time point A to time point B the UE shall transmit uplink signal in Cell 1 in all uplink slots configured for CSI transmission according to the configured periodic CSI reporting for Cell 1.</w:t>
        </w:r>
      </w:ins>
    </w:p>
    <w:p w14:paraId="156AF8EE" w14:textId="77777777" w:rsidR="0065137E" w:rsidRPr="00DE5E20" w:rsidRDefault="0065137E" w:rsidP="0065137E">
      <w:pPr>
        <w:rPr>
          <w:ins w:id="1241" w:author="Yoon, Daejung (Nokia - FR/Paris-Saclay)" w:date="2022-08-10T11:30:00Z"/>
        </w:rPr>
      </w:pPr>
      <w:ins w:id="1242" w:author="Yoon, Daejung (Nokia - FR/Paris-Saclay)" w:date="2022-08-10T11:30:00Z">
        <w:r w:rsidRPr="00DE5E20">
          <w:t>During T3 the UE shall detect beam failure and initiate link recovery. During T4 and T5 the UE measures and evaluate beam candidate from beam candidate set q1.</w:t>
        </w:r>
      </w:ins>
    </w:p>
    <w:p w14:paraId="43DC7B08" w14:textId="77777777" w:rsidR="0065137E" w:rsidRPr="00DE5E20" w:rsidRDefault="0065137E" w:rsidP="0065137E">
      <w:pPr>
        <w:rPr>
          <w:ins w:id="1243" w:author="Yoon, Daejung (Nokia - FR/Paris-Saclay)" w:date="2022-08-10T11:30:00Z"/>
        </w:rPr>
      </w:pPr>
      <w:ins w:id="1244" w:author="Yoon, Daejung (Nokia - FR/Paris-Saclay)" w:date="2022-08-10T11:30:00Z">
        <w:r w:rsidRPr="00DE5E20">
          <w:t xml:space="preserve">No later than time point F occurring no later than D1 = 120+10 </w:t>
        </w:r>
        <w:proofErr w:type="spellStart"/>
        <w:r w:rsidRPr="00DE5E20">
          <w:t>ms</w:t>
        </w:r>
        <w:proofErr w:type="spellEnd"/>
        <w:r w:rsidRPr="00DE5E20">
          <w:t xml:space="preserve"> after the start of T5, the UE shall transmit preamble on a beam associated with the candidate beam set q1. The UE shall not transmit preamble on a beam associated with the candidate beam set q1 earlier than time point B.</w:t>
        </w:r>
      </w:ins>
    </w:p>
    <w:p w14:paraId="7C68C110" w14:textId="77777777" w:rsidR="0065137E" w:rsidRPr="00DE5E20" w:rsidRDefault="0065137E" w:rsidP="0065137E">
      <w:pPr>
        <w:rPr>
          <w:ins w:id="1245" w:author="Yoon, Daejung (Nokia - FR/Paris-Saclay)" w:date="2022-08-10T11:30:00Z"/>
        </w:rPr>
      </w:pPr>
      <w:ins w:id="1246" w:author="Yoon, Daejung (Nokia - FR/Paris-Saclay)" w:date="2022-08-10T11:30:00Z">
        <w:r w:rsidRPr="00DE5E20">
          <w:t>Test is concluded once the test equipment has received the initial preamble transmission from the UE. The rate of correct events observed during repeated tests shall be at least 90%.</w:t>
        </w:r>
      </w:ins>
    </w:p>
    <w:bookmarkEnd w:id="5"/>
    <w:p w14:paraId="323C7385" w14:textId="33D6E57F" w:rsidR="00750982" w:rsidRDefault="00750982" w:rsidP="00750982">
      <w:pPr>
        <w:rPr>
          <w:rFonts w:cs="v4.2.0"/>
        </w:rPr>
      </w:pPr>
    </w:p>
    <w:p w14:paraId="2540DE61" w14:textId="77777777" w:rsidR="00750982" w:rsidRPr="00751E4A" w:rsidRDefault="00750982" w:rsidP="00750982"/>
    <w:p w14:paraId="42AB777A" w14:textId="51F63158" w:rsidR="00BA7BD7" w:rsidRPr="007B128A"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00750982">
        <w:rPr>
          <w:color w:val="FF0000"/>
          <w:highlight w:val="yellow"/>
          <w:lang w:eastAsia="zh-CN"/>
        </w:rPr>
        <w:t>2</w:t>
      </w:r>
      <w:r w:rsidRPr="00BA7BD7">
        <w:rPr>
          <w:color w:val="FF0000"/>
          <w:highlight w:val="yellow"/>
          <w:vertAlign w:val="superscript"/>
          <w:lang w:eastAsia="zh-CN"/>
        </w:rPr>
        <w:t>th</w:t>
      </w:r>
      <w:r w:rsidRPr="007B128A">
        <w:rPr>
          <w:rFonts w:hint="eastAsia"/>
          <w:color w:val="FF0000"/>
          <w:highlight w:val="yellow"/>
          <w:lang w:eastAsia="zh-CN"/>
        </w:rPr>
        <w:t xml:space="preserve"> change =============================</w:t>
      </w:r>
    </w:p>
    <w:p w14:paraId="19B9462C" w14:textId="77777777" w:rsidR="00BA7BD7" w:rsidRPr="00BA7BD7" w:rsidRDefault="00BA7BD7" w:rsidP="0088350B">
      <w:pPr>
        <w:snapToGrid w:val="0"/>
        <w:rPr>
          <w:noProof/>
        </w:rPr>
      </w:pPr>
    </w:p>
    <w:sectPr w:rsidR="00BA7BD7" w:rsidRPr="00BA7BD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025AA" w14:textId="77777777" w:rsidR="00396AF2" w:rsidRDefault="00396AF2">
      <w:r>
        <w:separator/>
      </w:r>
    </w:p>
  </w:endnote>
  <w:endnote w:type="continuationSeparator" w:id="0">
    <w:p w14:paraId="20ECB1F6" w14:textId="77777777" w:rsidR="00396AF2" w:rsidRDefault="00396AF2">
      <w:r>
        <w:continuationSeparator/>
      </w:r>
    </w:p>
  </w:endnote>
  <w:endnote w:type="continuationNotice" w:id="1">
    <w:p w14:paraId="45380CBB" w14:textId="77777777" w:rsidR="00F8432E" w:rsidRDefault="00F84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4291" w14:textId="77777777" w:rsidR="006606D8" w:rsidRDefault="006606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EF6D" w14:textId="77777777" w:rsidR="006606D8" w:rsidRDefault="006606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1E8E9" w14:textId="77777777" w:rsidR="006606D8" w:rsidRDefault="006606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00FB2" w14:textId="77777777" w:rsidR="00396AF2" w:rsidRDefault="00396AF2">
      <w:r>
        <w:separator/>
      </w:r>
    </w:p>
  </w:footnote>
  <w:footnote w:type="continuationSeparator" w:id="0">
    <w:p w14:paraId="04239CB0" w14:textId="77777777" w:rsidR="00396AF2" w:rsidRDefault="00396AF2">
      <w:r>
        <w:continuationSeparator/>
      </w:r>
    </w:p>
  </w:footnote>
  <w:footnote w:type="continuationNotice" w:id="1">
    <w:p w14:paraId="1B77C84D" w14:textId="77777777" w:rsidR="00F8432E" w:rsidRDefault="00F84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4B40" w14:textId="77777777" w:rsidR="006606D8" w:rsidRDefault="00660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726AB" w14:textId="77777777" w:rsidR="006606D8" w:rsidRDefault="006606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0563A6D"/>
    <w:multiLevelType w:val="hybridMultilevel"/>
    <w:tmpl w:val="6EBA3B74"/>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4"/>
  </w:num>
  <w:num w:numId="4">
    <w:abstractNumId w:val="14"/>
  </w:num>
  <w:num w:numId="5">
    <w:abstractNumId w:val="15"/>
  </w:num>
  <w:num w:numId="6">
    <w:abstractNumId w:val="0"/>
  </w:num>
  <w:num w:numId="7">
    <w:abstractNumId w:val="16"/>
  </w:num>
  <w:num w:numId="8">
    <w:abstractNumId w:val="7"/>
  </w:num>
  <w:num w:numId="9">
    <w:abstractNumId w:val="6"/>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2"/>
  </w:num>
  <w:num w:numId="16">
    <w:abstractNumId w:val="4"/>
  </w:num>
  <w:num w:numId="17">
    <w:abstractNumId w:val="2"/>
  </w:num>
  <w:num w:numId="18">
    <w:abstractNumId w:val="27"/>
  </w:num>
  <w:num w:numId="19">
    <w:abstractNumId w:val="11"/>
  </w:num>
  <w:num w:numId="20">
    <w:abstractNumId w:val="3"/>
  </w:num>
  <w:num w:numId="21">
    <w:abstractNumId w:val="8"/>
  </w:num>
  <w:num w:numId="22">
    <w:abstractNumId w:val="20"/>
  </w:num>
  <w:num w:numId="23">
    <w:abstractNumId w:val="13"/>
  </w:num>
  <w:num w:numId="24">
    <w:abstractNumId w:val="1"/>
  </w:num>
  <w:num w:numId="25">
    <w:abstractNumId w:val="26"/>
  </w:num>
  <w:num w:numId="26">
    <w:abstractNumId w:val="33"/>
  </w:num>
  <w:num w:numId="27">
    <w:abstractNumId w:val="19"/>
  </w:num>
  <w:num w:numId="28">
    <w:abstractNumId w:val="10"/>
  </w:num>
  <w:num w:numId="29">
    <w:abstractNumId w:val="23"/>
  </w:num>
  <w:num w:numId="30">
    <w:abstractNumId w:val="9"/>
  </w:num>
  <w:num w:numId="31">
    <w:abstractNumId w:val="18"/>
  </w:num>
  <w:num w:numId="32">
    <w:abstractNumId w:val="17"/>
  </w:num>
  <w:num w:numId="33">
    <w:abstractNumId w:val="21"/>
  </w:num>
  <w:num w:numId="34">
    <w:abstractNumId w:val="25"/>
  </w:num>
  <w:num w:numId="35">
    <w:abstractNumId w:val="30"/>
  </w:num>
  <w:num w:numId="36">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on, Daejung (Nokia - FR/Paris-Saclay)">
    <w15:presenceInfo w15:providerId="AD" w15:userId="S::daejung.yoon@nokia-bell-labs.com::c195e075-5764-4e87-9814-b90b82d30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0D"/>
    <w:rsid w:val="0000415A"/>
    <w:rsid w:val="00007218"/>
    <w:rsid w:val="00012747"/>
    <w:rsid w:val="00015602"/>
    <w:rsid w:val="00016BC7"/>
    <w:rsid w:val="00017C2A"/>
    <w:rsid w:val="00022608"/>
    <w:rsid w:val="00022E4A"/>
    <w:rsid w:val="00023085"/>
    <w:rsid w:val="0002362E"/>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87329"/>
    <w:rsid w:val="00090036"/>
    <w:rsid w:val="000908DD"/>
    <w:rsid w:val="0009198D"/>
    <w:rsid w:val="000932DD"/>
    <w:rsid w:val="00094949"/>
    <w:rsid w:val="00095174"/>
    <w:rsid w:val="000959E6"/>
    <w:rsid w:val="000A06E8"/>
    <w:rsid w:val="000A1EFC"/>
    <w:rsid w:val="000A260F"/>
    <w:rsid w:val="000A2B40"/>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0A3A"/>
    <w:rsid w:val="00104692"/>
    <w:rsid w:val="00104EAA"/>
    <w:rsid w:val="0010518A"/>
    <w:rsid w:val="00106458"/>
    <w:rsid w:val="00106BC2"/>
    <w:rsid w:val="001070F7"/>
    <w:rsid w:val="0011241A"/>
    <w:rsid w:val="0011283F"/>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0A2B"/>
    <w:rsid w:val="00144D41"/>
    <w:rsid w:val="0014525E"/>
    <w:rsid w:val="00145B41"/>
    <w:rsid w:val="00145D43"/>
    <w:rsid w:val="00146A39"/>
    <w:rsid w:val="0015358B"/>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3AA5"/>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51B"/>
    <w:rsid w:val="001D784B"/>
    <w:rsid w:val="001D7FC1"/>
    <w:rsid w:val="001E0F51"/>
    <w:rsid w:val="001E2271"/>
    <w:rsid w:val="001E2C61"/>
    <w:rsid w:val="001E366D"/>
    <w:rsid w:val="001E3A9C"/>
    <w:rsid w:val="001E41F3"/>
    <w:rsid w:val="001E520F"/>
    <w:rsid w:val="001E76B8"/>
    <w:rsid w:val="001E7C85"/>
    <w:rsid w:val="001E7FB9"/>
    <w:rsid w:val="001F0C5A"/>
    <w:rsid w:val="001F2C2F"/>
    <w:rsid w:val="001F347B"/>
    <w:rsid w:val="001F3F82"/>
    <w:rsid w:val="001F6050"/>
    <w:rsid w:val="001F7AD2"/>
    <w:rsid w:val="00200527"/>
    <w:rsid w:val="00203045"/>
    <w:rsid w:val="00204414"/>
    <w:rsid w:val="00207729"/>
    <w:rsid w:val="00207ED2"/>
    <w:rsid w:val="002113B2"/>
    <w:rsid w:val="002121CB"/>
    <w:rsid w:val="00213649"/>
    <w:rsid w:val="00213835"/>
    <w:rsid w:val="00214548"/>
    <w:rsid w:val="00215529"/>
    <w:rsid w:val="002161F4"/>
    <w:rsid w:val="002217D1"/>
    <w:rsid w:val="0022345E"/>
    <w:rsid w:val="002255AD"/>
    <w:rsid w:val="0022596B"/>
    <w:rsid w:val="00225CA9"/>
    <w:rsid w:val="00225CCF"/>
    <w:rsid w:val="002278EB"/>
    <w:rsid w:val="00231183"/>
    <w:rsid w:val="002315A9"/>
    <w:rsid w:val="002331E1"/>
    <w:rsid w:val="002346E7"/>
    <w:rsid w:val="00235A8A"/>
    <w:rsid w:val="0023637A"/>
    <w:rsid w:val="002405BD"/>
    <w:rsid w:val="002409CF"/>
    <w:rsid w:val="002415A3"/>
    <w:rsid w:val="00241A94"/>
    <w:rsid w:val="00242CCC"/>
    <w:rsid w:val="00245927"/>
    <w:rsid w:val="00246B91"/>
    <w:rsid w:val="0024704D"/>
    <w:rsid w:val="002477D7"/>
    <w:rsid w:val="00247B01"/>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5C0B"/>
    <w:rsid w:val="00265C17"/>
    <w:rsid w:val="0026605F"/>
    <w:rsid w:val="0027066F"/>
    <w:rsid w:val="00270B34"/>
    <w:rsid w:val="00272F94"/>
    <w:rsid w:val="002741D6"/>
    <w:rsid w:val="00275063"/>
    <w:rsid w:val="002750E8"/>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0085"/>
    <w:rsid w:val="002C125D"/>
    <w:rsid w:val="002C2316"/>
    <w:rsid w:val="002C3C25"/>
    <w:rsid w:val="002C5448"/>
    <w:rsid w:val="002C5CB9"/>
    <w:rsid w:val="002C7378"/>
    <w:rsid w:val="002D00AC"/>
    <w:rsid w:val="002D09B2"/>
    <w:rsid w:val="002D1AB9"/>
    <w:rsid w:val="002D1C86"/>
    <w:rsid w:val="002D354D"/>
    <w:rsid w:val="002D4E7D"/>
    <w:rsid w:val="002D7A17"/>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55380"/>
    <w:rsid w:val="003609EF"/>
    <w:rsid w:val="00361248"/>
    <w:rsid w:val="0036231A"/>
    <w:rsid w:val="0036274B"/>
    <w:rsid w:val="00362EF3"/>
    <w:rsid w:val="00362F72"/>
    <w:rsid w:val="00363713"/>
    <w:rsid w:val="00367092"/>
    <w:rsid w:val="003710FC"/>
    <w:rsid w:val="00371F29"/>
    <w:rsid w:val="00372516"/>
    <w:rsid w:val="00374DD4"/>
    <w:rsid w:val="00377C06"/>
    <w:rsid w:val="0038092A"/>
    <w:rsid w:val="003816CC"/>
    <w:rsid w:val="003843EA"/>
    <w:rsid w:val="00385F64"/>
    <w:rsid w:val="00387072"/>
    <w:rsid w:val="003908E9"/>
    <w:rsid w:val="00391A36"/>
    <w:rsid w:val="00392757"/>
    <w:rsid w:val="00394058"/>
    <w:rsid w:val="00395BC8"/>
    <w:rsid w:val="00396AF0"/>
    <w:rsid w:val="00396AF2"/>
    <w:rsid w:val="00396BFB"/>
    <w:rsid w:val="00396E4F"/>
    <w:rsid w:val="00397CDF"/>
    <w:rsid w:val="003A1654"/>
    <w:rsid w:val="003A3131"/>
    <w:rsid w:val="003A3665"/>
    <w:rsid w:val="003A4391"/>
    <w:rsid w:val="003A6583"/>
    <w:rsid w:val="003A66A6"/>
    <w:rsid w:val="003A7756"/>
    <w:rsid w:val="003B1085"/>
    <w:rsid w:val="003B2C67"/>
    <w:rsid w:val="003B4FD5"/>
    <w:rsid w:val="003B5D7F"/>
    <w:rsid w:val="003B692C"/>
    <w:rsid w:val="003C09BB"/>
    <w:rsid w:val="003C29AF"/>
    <w:rsid w:val="003C308B"/>
    <w:rsid w:val="003C720E"/>
    <w:rsid w:val="003D1729"/>
    <w:rsid w:val="003D3891"/>
    <w:rsid w:val="003D44D6"/>
    <w:rsid w:val="003D468B"/>
    <w:rsid w:val="003D518E"/>
    <w:rsid w:val="003D5DC6"/>
    <w:rsid w:val="003D67BC"/>
    <w:rsid w:val="003D7FA8"/>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4D0F"/>
    <w:rsid w:val="00415835"/>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6AAE"/>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38C2"/>
    <w:rsid w:val="00496820"/>
    <w:rsid w:val="00496C40"/>
    <w:rsid w:val="004A0A9C"/>
    <w:rsid w:val="004A3351"/>
    <w:rsid w:val="004A4D12"/>
    <w:rsid w:val="004A5E5C"/>
    <w:rsid w:val="004B05E3"/>
    <w:rsid w:val="004B07E0"/>
    <w:rsid w:val="004B087E"/>
    <w:rsid w:val="004B1AAE"/>
    <w:rsid w:val="004B2475"/>
    <w:rsid w:val="004B2EB8"/>
    <w:rsid w:val="004B37FA"/>
    <w:rsid w:val="004B3F26"/>
    <w:rsid w:val="004B4896"/>
    <w:rsid w:val="004B4DCC"/>
    <w:rsid w:val="004B6FB5"/>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E50A5"/>
    <w:rsid w:val="004F059D"/>
    <w:rsid w:val="004F31C5"/>
    <w:rsid w:val="004F69C7"/>
    <w:rsid w:val="004F7387"/>
    <w:rsid w:val="00501C0B"/>
    <w:rsid w:val="00502F7D"/>
    <w:rsid w:val="0050396C"/>
    <w:rsid w:val="00503EB6"/>
    <w:rsid w:val="005059EF"/>
    <w:rsid w:val="00505D7C"/>
    <w:rsid w:val="00511D8B"/>
    <w:rsid w:val="005134BE"/>
    <w:rsid w:val="00514BD2"/>
    <w:rsid w:val="0051580D"/>
    <w:rsid w:val="00515E7F"/>
    <w:rsid w:val="0052050C"/>
    <w:rsid w:val="005224B0"/>
    <w:rsid w:val="0052338C"/>
    <w:rsid w:val="0052571C"/>
    <w:rsid w:val="00526299"/>
    <w:rsid w:val="00526B81"/>
    <w:rsid w:val="00526F63"/>
    <w:rsid w:val="005279C1"/>
    <w:rsid w:val="005307CF"/>
    <w:rsid w:val="005312B4"/>
    <w:rsid w:val="00531B66"/>
    <w:rsid w:val="00531C75"/>
    <w:rsid w:val="00532CFB"/>
    <w:rsid w:val="005357F4"/>
    <w:rsid w:val="00535DEB"/>
    <w:rsid w:val="00536D9F"/>
    <w:rsid w:val="00536DAB"/>
    <w:rsid w:val="00536E72"/>
    <w:rsid w:val="0054112A"/>
    <w:rsid w:val="0054352F"/>
    <w:rsid w:val="00547111"/>
    <w:rsid w:val="00547281"/>
    <w:rsid w:val="00547EB5"/>
    <w:rsid w:val="00547FAC"/>
    <w:rsid w:val="005512B0"/>
    <w:rsid w:val="00554136"/>
    <w:rsid w:val="00555C94"/>
    <w:rsid w:val="005565B5"/>
    <w:rsid w:val="00556604"/>
    <w:rsid w:val="00556CCC"/>
    <w:rsid w:val="00563986"/>
    <w:rsid w:val="00566105"/>
    <w:rsid w:val="00566262"/>
    <w:rsid w:val="00570220"/>
    <w:rsid w:val="005705CB"/>
    <w:rsid w:val="005712E1"/>
    <w:rsid w:val="00574B65"/>
    <w:rsid w:val="0057714C"/>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091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099F"/>
    <w:rsid w:val="006034F0"/>
    <w:rsid w:val="00610842"/>
    <w:rsid w:val="00612A87"/>
    <w:rsid w:val="0061300E"/>
    <w:rsid w:val="0061395D"/>
    <w:rsid w:val="00613D09"/>
    <w:rsid w:val="00613EF4"/>
    <w:rsid w:val="00615321"/>
    <w:rsid w:val="00615AA1"/>
    <w:rsid w:val="00615B8C"/>
    <w:rsid w:val="00615C22"/>
    <w:rsid w:val="0062010D"/>
    <w:rsid w:val="00621188"/>
    <w:rsid w:val="00621A59"/>
    <w:rsid w:val="006230DB"/>
    <w:rsid w:val="006246BE"/>
    <w:rsid w:val="006257ED"/>
    <w:rsid w:val="00626EDD"/>
    <w:rsid w:val="00626FE1"/>
    <w:rsid w:val="00630609"/>
    <w:rsid w:val="00632135"/>
    <w:rsid w:val="00632C5A"/>
    <w:rsid w:val="00632FED"/>
    <w:rsid w:val="00633C01"/>
    <w:rsid w:val="006353DF"/>
    <w:rsid w:val="00635E82"/>
    <w:rsid w:val="006362D2"/>
    <w:rsid w:val="006366CB"/>
    <w:rsid w:val="00637AE3"/>
    <w:rsid w:val="006409F9"/>
    <w:rsid w:val="0064123C"/>
    <w:rsid w:val="00644E96"/>
    <w:rsid w:val="006506C9"/>
    <w:rsid w:val="006507D6"/>
    <w:rsid w:val="0065137E"/>
    <w:rsid w:val="00652679"/>
    <w:rsid w:val="00654217"/>
    <w:rsid w:val="0065432A"/>
    <w:rsid w:val="006606D8"/>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4ED6"/>
    <w:rsid w:val="00685593"/>
    <w:rsid w:val="00686A90"/>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0931"/>
    <w:rsid w:val="006D130B"/>
    <w:rsid w:val="006D38D5"/>
    <w:rsid w:val="006D5040"/>
    <w:rsid w:val="006D77BD"/>
    <w:rsid w:val="006D77D6"/>
    <w:rsid w:val="006E12F9"/>
    <w:rsid w:val="006E150D"/>
    <w:rsid w:val="006E21FB"/>
    <w:rsid w:val="006E4A73"/>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0DF"/>
    <w:rsid w:val="007423B7"/>
    <w:rsid w:val="00742A40"/>
    <w:rsid w:val="00744E60"/>
    <w:rsid w:val="00750982"/>
    <w:rsid w:val="007518D3"/>
    <w:rsid w:val="00751E3C"/>
    <w:rsid w:val="00751E4A"/>
    <w:rsid w:val="0075328D"/>
    <w:rsid w:val="007538BA"/>
    <w:rsid w:val="00755D89"/>
    <w:rsid w:val="00756EBB"/>
    <w:rsid w:val="0076034D"/>
    <w:rsid w:val="00760D1B"/>
    <w:rsid w:val="00764DE9"/>
    <w:rsid w:val="00764E98"/>
    <w:rsid w:val="00764FBF"/>
    <w:rsid w:val="0076509C"/>
    <w:rsid w:val="007672D5"/>
    <w:rsid w:val="007705C8"/>
    <w:rsid w:val="00770E92"/>
    <w:rsid w:val="00776D43"/>
    <w:rsid w:val="00780D7C"/>
    <w:rsid w:val="007813FB"/>
    <w:rsid w:val="00782F14"/>
    <w:rsid w:val="0078414B"/>
    <w:rsid w:val="007855F8"/>
    <w:rsid w:val="007901A3"/>
    <w:rsid w:val="007911B5"/>
    <w:rsid w:val="00792342"/>
    <w:rsid w:val="0079441B"/>
    <w:rsid w:val="007955BF"/>
    <w:rsid w:val="00796988"/>
    <w:rsid w:val="00796AF6"/>
    <w:rsid w:val="007977A8"/>
    <w:rsid w:val="007A0334"/>
    <w:rsid w:val="007A22B9"/>
    <w:rsid w:val="007A4200"/>
    <w:rsid w:val="007A4EA6"/>
    <w:rsid w:val="007A615A"/>
    <w:rsid w:val="007A6EAE"/>
    <w:rsid w:val="007B0426"/>
    <w:rsid w:val="007B128A"/>
    <w:rsid w:val="007B303A"/>
    <w:rsid w:val="007B39DF"/>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6BAF"/>
    <w:rsid w:val="007F7259"/>
    <w:rsid w:val="00801EAB"/>
    <w:rsid w:val="008040A8"/>
    <w:rsid w:val="00804209"/>
    <w:rsid w:val="00805023"/>
    <w:rsid w:val="00806A37"/>
    <w:rsid w:val="00807A21"/>
    <w:rsid w:val="008113DF"/>
    <w:rsid w:val="00815259"/>
    <w:rsid w:val="00815864"/>
    <w:rsid w:val="00815C37"/>
    <w:rsid w:val="00820120"/>
    <w:rsid w:val="00820F7C"/>
    <w:rsid w:val="00821717"/>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6392"/>
    <w:rsid w:val="0085735C"/>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BE6"/>
    <w:rsid w:val="00886C69"/>
    <w:rsid w:val="00887990"/>
    <w:rsid w:val="00890465"/>
    <w:rsid w:val="00893B1B"/>
    <w:rsid w:val="00894781"/>
    <w:rsid w:val="00894F40"/>
    <w:rsid w:val="0089581F"/>
    <w:rsid w:val="008A0AE0"/>
    <w:rsid w:val="008A1367"/>
    <w:rsid w:val="008A3BDA"/>
    <w:rsid w:val="008A45A6"/>
    <w:rsid w:val="008A6404"/>
    <w:rsid w:val="008A67B6"/>
    <w:rsid w:val="008A76BA"/>
    <w:rsid w:val="008B133D"/>
    <w:rsid w:val="008B17CB"/>
    <w:rsid w:val="008B1BE8"/>
    <w:rsid w:val="008B20CB"/>
    <w:rsid w:val="008B381D"/>
    <w:rsid w:val="008B3BC4"/>
    <w:rsid w:val="008B451A"/>
    <w:rsid w:val="008B49EC"/>
    <w:rsid w:val="008B5D37"/>
    <w:rsid w:val="008C1667"/>
    <w:rsid w:val="008C22B8"/>
    <w:rsid w:val="008C268B"/>
    <w:rsid w:val="008C3766"/>
    <w:rsid w:val="008C611A"/>
    <w:rsid w:val="008D010D"/>
    <w:rsid w:val="008D450C"/>
    <w:rsid w:val="008D4886"/>
    <w:rsid w:val="008D53A1"/>
    <w:rsid w:val="008D56FB"/>
    <w:rsid w:val="008E1C0A"/>
    <w:rsid w:val="008E577C"/>
    <w:rsid w:val="008E5910"/>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0A73"/>
    <w:rsid w:val="00921204"/>
    <w:rsid w:val="00922B1C"/>
    <w:rsid w:val="009263F5"/>
    <w:rsid w:val="0092782C"/>
    <w:rsid w:val="00931A49"/>
    <w:rsid w:val="00936F1D"/>
    <w:rsid w:val="0094096E"/>
    <w:rsid w:val="00940AF6"/>
    <w:rsid w:val="00941E30"/>
    <w:rsid w:val="00943AE0"/>
    <w:rsid w:val="00943E9A"/>
    <w:rsid w:val="00943F9B"/>
    <w:rsid w:val="009448B4"/>
    <w:rsid w:val="0094520C"/>
    <w:rsid w:val="00946128"/>
    <w:rsid w:val="00946272"/>
    <w:rsid w:val="00946975"/>
    <w:rsid w:val="009501A5"/>
    <w:rsid w:val="00951C8F"/>
    <w:rsid w:val="009557D9"/>
    <w:rsid w:val="0095719F"/>
    <w:rsid w:val="009605DB"/>
    <w:rsid w:val="00961041"/>
    <w:rsid w:val="00961DBF"/>
    <w:rsid w:val="009623F0"/>
    <w:rsid w:val="00964662"/>
    <w:rsid w:val="00965CE2"/>
    <w:rsid w:val="00966121"/>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A7BA0"/>
    <w:rsid w:val="009B0B8E"/>
    <w:rsid w:val="009B0F40"/>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8E7"/>
    <w:rsid w:val="00AD0C09"/>
    <w:rsid w:val="00AD190E"/>
    <w:rsid w:val="00AD1CD8"/>
    <w:rsid w:val="00AD251D"/>
    <w:rsid w:val="00AD2B9E"/>
    <w:rsid w:val="00AD62B5"/>
    <w:rsid w:val="00AE09F1"/>
    <w:rsid w:val="00AE19B4"/>
    <w:rsid w:val="00AE4C21"/>
    <w:rsid w:val="00AE6173"/>
    <w:rsid w:val="00AE658E"/>
    <w:rsid w:val="00AF0C55"/>
    <w:rsid w:val="00AF0DD3"/>
    <w:rsid w:val="00AF1E0D"/>
    <w:rsid w:val="00AF3EA8"/>
    <w:rsid w:val="00AF5F7B"/>
    <w:rsid w:val="00AF6070"/>
    <w:rsid w:val="00AF7A23"/>
    <w:rsid w:val="00B000F8"/>
    <w:rsid w:val="00B005EA"/>
    <w:rsid w:val="00B00835"/>
    <w:rsid w:val="00B00F11"/>
    <w:rsid w:val="00B03195"/>
    <w:rsid w:val="00B03E51"/>
    <w:rsid w:val="00B05441"/>
    <w:rsid w:val="00B06303"/>
    <w:rsid w:val="00B0634C"/>
    <w:rsid w:val="00B12417"/>
    <w:rsid w:val="00B12C25"/>
    <w:rsid w:val="00B133B2"/>
    <w:rsid w:val="00B134AC"/>
    <w:rsid w:val="00B1522F"/>
    <w:rsid w:val="00B1747B"/>
    <w:rsid w:val="00B21CF5"/>
    <w:rsid w:val="00B232F7"/>
    <w:rsid w:val="00B258BB"/>
    <w:rsid w:val="00B2766E"/>
    <w:rsid w:val="00B27EFE"/>
    <w:rsid w:val="00B3130F"/>
    <w:rsid w:val="00B314C4"/>
    <w:rsid w:val="00B32601"/>
    <w:rsid w:val="00B329FA"/>
    <w:rsid w:val="00B34D39"/>
    <w:rsid w:val="00B3546A"/>
    <w:rsid w:val="00B362A3"/>
    <w:rsid w:val="00B373CC"/>
    <w:rsid w:val="00B37EAC"/>
    <w:rsid w:val="00B40635"/>
    <w:rsid w:val="00B40709"/>
    <w:rsid w:val="00B41159"/>
    <w:rsid w:val="00B41B9C"/>
    <w:rsid w:val="00B41FEB"/>
    <w:rsid w:val="00B42D27"/>
    <w:rsid w:val="00B45532"/>
    <w:rsid w:val="00B46E16"/>
    <w:rsid w:val="00B53EAD"/>
    <w:rsid w:val="00B55BB7"/>
    <w:rsid w:val="00B55C82"/>
    <w:rsid w:val="00B56BA1"/>
    <w:rsid w:val="00B57535"/>
    <w:rsid w:val="00B579B2"/>
    <w:rsid w:val="00B57B3A"/>
    <w:rsid w:val="00B60769"/>
    <w:rsid w:val="00B60B2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2341"/>
    <w:rsid w:val="00B93A98"/>
    <w:rsid w:val="00B968C8"/>
    <w:rsid w:val="00BA0131"/>
    <w:rsid w:val="00BA0172"/>
    <w:rsid w:val="00BA1251"/>
    <w:rsid w:val="00BA167F"/>
    <w:rsid w:val="00BA348E"/>
    <w:rsid w:val="00BA3EC5"/>
    <w:rsid w:val="00BA51D9"/>
    <w:rsid w:val="00BA7BD7"/>
    <w:rsid w:val="00BB0911"/>
    <w:rsid w:val="00BB14B3"/>
    <w:rsid w:val="00BB348B"/>
    <w:rsid w:val="00BB34A7"/>
    <w:rsid w:val="00BB39E1"/>
    <w:rsid w:val="00BB55ED"/>
    <w:rsid w:val="00BB5DFC"/>
    <w:rsid w:val="00BB63E1"/>
    <w:rsid w:val="00BB6821"/>
    <w:rsid w:val="00BB6E55"/>
    <w:rsid w:val="00BC18D8"/>
    <w:rsid w:val="00BC1946"/>
    <w:rsid w:val="00BC1DDD"/>
    <w:rsid w:val="00BC200F"/>
    <w:rsid w:val="00BC24CD"/>
    <w:rsid w:val="00BC374F"/>
    <w:rsid w:val="00BC61FF"/>
    <w:rsid w:val="00BC7381"/>
    <w:rsid w:val="00BD0765"/>
    <w:rsid w:val="00BD1B64"/>
    <w:rsid w:val="00BD1B6E"/>
    <w:rsid w:val="00BD279D"/>
    <w:rsid w:val="00BD56B2"/>
    <w:rsid w:val="00BD6BB8"/>
    <w:rsid w:val="00BD6BF4"/>
    <w:rsid w:val="00BD7E11"/>
    <w:rsid w:val="00BF1CCA"/>
    <w:rsid w:val="00BF1D3F"/>
    <w:rsid w:val="00BF26D6"/>
    <w:rsid w:val="00BF282A"/>
    <w:rsid w:val="00BF288A"/>
    <w:rsid w:val="00BF2FEC"/>
    <w:rsid w:val="00BF5233"/>
    <w:rsid w:val="00BF546F"/>
    <w:rsid w:val="00BF77E0"/>
    <w:rsid w:val="00C01566"/>
    <w:rsid w:val="00C02EB3"/>
    <w:rsid w:val="00C03339"/>
    <w:rsid w:val="00C12697"/>
    <w:rsid w:val="00C12A41"/>
    <w:rsid w:val="00C16EC6"/>
    <w:rsid w:val="00C1767D"/>
    <w:rsid w:val="00C17D96"/>
    <w:rsid w:val="00C17FEE"/>
    <w:rsid w:val="00C214BC"/>
    <w:rsid w:val="00C22D04"/>
    <w:rsid w:val="00C230C8"/>
    <w:rsid w:val="00C26C0D"/>
    <w:rsid w:val="00C27324"/>
    <w:rsid w:val="00C27566"/>
    <w:rsid w:val="00C3696E"/>
    <w:rsid w:val="00C36D26"/>
    <w:rsid w:val="00C40790"/>
    <w:rsid w:val="00C45425"/>
    <w:rsid w:val="00C4556E"/>
    <w:rsid w:val="00C46411"/>
    <w:rsid w:val="00C47F7A"/>
    <w:rsid w:val="00C50D57"/>
    <w:rsid w:val="00C511FB"/>
    <w:rsid w:val="00C52588"/>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1E63"/>
    <w:rsid w:val="00C730DC"/>
    <w:rsid w:val="00C76401"/>
    <w:rsid w:val="00C76F19"/>
    <w:rsid w:val="00C80A98"/>
    <w:rsid w:val="00C80B2F"/>
    <w:rsid w:val="00C814E0"/>
    <w:rsid w:val="00C82BD1"/>
    <w:rsid w:val="00C8475B"/>
    <w:rsid w:val="00C84C32"/>
    <w:rsid w:val="00C85FF0"/>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6A15"/>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5EF3"/>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348C"/>
    <w:rsid w:val="00D66520"/>
    <w:rsid w:val="00D72558"/>
    <w:rsid w:val="00D756EB"/>
    <w:rsid w:val="00D77EB5"/>
    <w:rsid w:val="00D8141A"/>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E5825"/>
    <w:rsid w:val="00DE5E20"/>
    <w:rsid w:val="00DF0B29"/>
    <w:rsid w:val="00DF0B63"/>
    <w:rsid w:val="00DF1BDE"/>
    <w:rsid w:val="00DF5588"/>
    <w:rsid w:val="00DF5894"/>
    <w:rsid w:val="00DF676D"/>
    <w:rsid w:val="00DF716C"/>
    <w:rsid w:val="00E00071"/>
    <w:rsid w:val="00E01847"/>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2607A"/>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5A2"/>
    <w:rsid w:val="00E77671"/>
    <w:rsid w:val="00E802A3"/>
    <w:rsid w:val="00E80B5D"/>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2BA9"/>
    <w:rsid w:val="00EE2CF6"/>
    <w:rsid w:val="00EE38AB"/>
    <w:rsid w:val="00EE5A49"/>
    <w:rsid w:val="00EE61AB"/>
    <w:rsid w:val="00EE7D7C"/>
    <w:rsid w:val="00EF0285"/>
    <w:rsid w:val="00EF0C8D"/>
    <w:rsid w:val="00EF1456"/>
    <w:rsid w:val="00EF3593"/>
    <w:rsid w:val="00F00B18"/>
    <w:rsid w:val="00F02192"/>
    <w:rsid w:val="00F03FDD"/>
    <w:rsid w:val="00F04BFA"/>
    <w:rsid w:val="00F064B5"/>
    <w:rsid w:val="00F074E8"/>
    <w:rsid w:val="00F12D42"/>
    <w:rsid w:val="00F13759"/>
    <w:rsid w:val="00F1640C"/>
    <w:rsid w:val="00F1706C"/>
    <w:rsid w:val="00F20629"/>
    <w:rsid w:val="00F20E12"/>
    <w:rsid w:val="00F21A08"/>
    <w:rsid w:val="00F21BD5"/>
    <w:rsid w:val="00F221AE"/>
    <w:rsid w:val="00F23B5B"/>
    <w:rsid w:val="00F2554A"/>
    <w:rsid w:val="00F25B03"/>
    <w:rsid w:val="00F25D98"/>
    <w:rsid w:val="00F300FB"/>
    <w:rsid w:val="00F305A6"/>
    <w:rsid w:val="00F31A62"/>
    <w:rsid w:val="00F346BD"/>
    <w:rsid w:val="00F36A5B"/>
    <w:rsid w:val="00F371EB"/>
    <w:rsid w:val="00F37DCF"/>
    <w:rsid w:val="00F40B75"/>
    <w:rsid w:val="00F41A53"/>
    <w:rsid w:val="00F479A7"/>
    <w:rsid w:val="00F5101D"/>
    <w:rsid w:val="00F51AC0"/>
    <w:rsid w:val="00F549AB"/>
    <w:rsid w:val="00F55155"/>
    <w:rsid w:val="00F55C97"/>
    <w:rsid w:val="00F5777E"/>
    <w:rsid w:val="00F618F3"/>
    <w:rsid w:val="00F64C92"/>
    <w:rsid w:val="00F65032"/>
    <w:rsid w:val="00F66A8C"/>
    <w:rsid w:val="00F66C2D"/>
    <w:rsid w:val="00F81229"/>
    <w:rsid w:val="00F83FAE"/>
    <w:rsid w:val="00F8432E"/>
    <w:rsid w:val="00F85676"/>
    <w:rsid w:val="00F856D6"/>
    <w:rsid w:val="00F86B3F"/>
    <w:rsid w:val="00F9043E"/>
    <w:rsid w:val="00F92446"/>
    <w:rsid w:val="00F955FD"/>
    <w:rsid w:val="00F957CE"/>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BE2"/>
    <w:rsid w:val="00FD50A2"/>
    <w:rsid w:val="00FD6C1C"/>
    <w:rsid w:val="00FD7BF5"/>
    <w:rsid w:val="00FE0F39"/>
    <w:rsid w:val="00FE140F"/>
    <w:rsid w:val="00FE2FBE"/>
    <w:rsid w:val="00FE42C6"/>
    <w:rsid w:val="00FF0049"/>
    <w:rsid w:val="00FF1DE3"/>
    <w:rsid w:val="00FF46B7"/>
    <w:rsid w:val="00FF47C6"/>
    <w:rsid w:val="00FF66E1"/>
    <w:rsid w:val="00FF783F"/>
    <w:rsid w:val="11DC41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98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441150949">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 w:id="1801416079">
      <w:bodyDiv w:val="1"/>
      <w:marLeft w:val="0"/>
      <w:marRight w:val="0"/>
      <w:marTop w:val="0"/>
      <w:marBottom w:val="0"/>
      <w:divBdr>
        <w:top w:val="none" w:sz="0" w:space="0" w:color="auto"/>
        <w:left w:val="none" w:sz="0" w:space="0" w:color="auto"/>
        <w:bottom w:val="none" w:sz="0" w:space="0" w:color="auto"/>
        <w:right w:val="none" w:sz="0" w:space="0" w:color="auto"/>
      </w:divBdr>
    </w:div>
    <w:div w:id="210896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5AIRPNAIUNRU-1328258698-12799</_dlc_DocId>
    <HideFromDelve xmlns="71c5aaf6-e6ce-465b-b873-5148d2a4c105">false</HideFromDelve>
    <_dlc_DocIdUrl xmlns="71c5aaf6-e6ce-465b-b873-5148d2a4c105">
      <Url>https://nokia.sharepoint.com/sites/c5g/5gradio/_layouts/15/DocIdRedir.aspx?ID=5AIRPNAIUNRU-1328258698-12799</Url>
      <Description>5AIRPNAIUNRU-1328258698-12799</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EE5660-1C75-4EEC-9951-6FBCB5FD4843}">
  <ds:schemaRefs>
    <ds:schemaRef ds:uri="http://schemas.openxmlformats.org/officeDocument/2006/bibliography"/>
  </ds:schemaRefs>
</ds:datastoreItem>
</file>

<file path=customXml/itemProps2.xml><?xml version="1.0" encoding="utf-8"?>
<ds:datastoreItem xmlns:ds="http://schemas.openxmlformats.org/officeDocument/2006/customXml" ds:itemID="{28F1B9FE-CC0D-4026-A962-2AD4566B01DB}">
  <ds:schemaRefs>
    <ds:schemaRef ds:uri="http://schemas.microsoft.com/sharepoint/v3/contenttype/forms"/>
  </ds:schemaRefs>
</ds:datastoreItem>
</file>

<file path=customXml/itemProps3.xml><?xml version="1.0" encoding="utf-8"?>
<ds:datastoreItem xmlns:ds="http://schemas.openxmlformats.org/officeDocument/2006/customXml" ds:itemID="{434BA6AB-A49E-4C7F-92E7-F27125172C67}">
  <ds:schemaRefs>
    <ds:schemaRef ds:uri="http://schemas.microsoft.com/sharepoint/events"/>
  </ds:schemaRefs>
</ds:datastoreItem>
</file>

<file path=customXml/itemProps4.xml><?xml version="1.0" encoding="utf-8"?>
<ds:datastoreItem xmlns:ds="http://schemas.openxmlformats.org/officeDocument/2006/customXml" ds:itemID="{ADC32DAF-3008-47E1-B36C-1BB6AB3CC52C}">
  <ds:schemaRefs>
    <ds:schemaRef ds:uri="Microsoft.SharePoint.Taxonomy.ContentTypeSync"/>
  </ds:schemaRefs>
</ds:datastoreItem>
</file>

<file path=customXml/itemProps5.xml><?xml version="1.0" encoding="utf-8"?>
<ds:datastoreItem xmlns:ds="http://schemas.openxmlformats.org/officeDocument/2006/customXml" ds:itemID="{F0F172BB-1725-4598-8A93-20116F745315}">
  <ds:schemaRefs>
    <ds:schemaRef ds:uri="http://schemas.openxmlformats.org/package/2006/metadata/core-properties"/>
    <ds:schemaRef ds:uri="http://purl.org/dc/terms/"/>
    <ds:schemaRef ds:uri="http://schemas.microsoft.com/office/2006/documentManagement/types"/>
    <ds:schemaRef ds:uri="http://purl.org/dc/elements/1.1/"/>
    <ds:schemaRef ds:uri="http://www.w3.org/XML/1998/namespace"/>
    <ds:schemaRef ds:uri="71c5aaf6-e6ce-465b-b873-5148d2a4c105"/>
    <ds:schemaRef ds:uri="http://purl.org/dc/dcmitype/"/>
    <ds:schemaRef ds:uri="http://schemas.microsoft.com/office/2006/metadata/properties"/>
    <ds:schemaRef ds:uri="http://schemas.microsoft.com/office/infopath/2007/PartnerControls"/>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898FE364-F7FF-4EF9-A2E2-8948F2E05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6</Pages>
  <Words>1714</Words>
  <Characters>10457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Erika Almeida</cp:lastModifiedBy>
  <cp:revision>35</cp:revision>
  <cp:lastPrinted>1900-12-31T16:00:00Z</cp:lastPrinted>
  <dcterms:created xsi:type="dcterms:W3CDTF">2022-08-06T06:00:00Z</dcterms:created>
  <dcterms:modified xsi:type="dcterms:W3CDTF">2022-08-10T13:38:00Z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y fmtid="{D5CDD505-2E9C-101B-9397-08002B2CF9AE}" pid="23" name="ContentTypeId">
    <vt:lpwstr>0x01010000E5007003D3004E92B8EDD86D20E8CD</vt:lpwstr>
  </property>
  <property fmtid="{D5CDD505-2E9C-101B-9397-08002B2CF9AE}" pid="24" name="_dlc_DocIdItemGuid">
    <vt:lpwstr>91caad7d-6e55-4147-bd2b-e2c44cee0900</vt:lpwstr>
  </property>
</Properties>
</file>